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052B5B1" w:rsidR="002F5BEA" w:rsidRDefault="002F5BEA" w:rsidP="002F5BEA">
      <w:pPr>
        <w:pStyle w:val="CRCoverPage"/>
        <w:tabs>
          <w:tab w:val="right" w:pos="9639"/>
        </w:tabs>
        <w:spacing w:after="0"/>
        <w:rPr>
          <w:b/>
          <w:i/>
          <w:noProof/>
          <w:sz w:val="28"/>
        </w:rPr>
      </w:pPr>
      <w:r>
        <w:rPr>
          <w:b/>
          <w:noProof/>
          <w:sz w:val="24"/>
        </w:rPr>
        <w:t>3GPP TSG-SA5 Meeting #14</w:t>
      </w:r>
      <w:r w:rsidR="00ED3B09">
        <w:rPr>
          <w:b/>
          <w:noProof/>
          <w:sz w:val="24"/>
        </w:rPr>
        <w:t>7</w:t>
      </w:r>
      <w:r>
        <w:rPr>
          <w:b/>
          <w:i/>
          <w:noProof/>
          <w:sz w:val="24"/>
        </w:rPr>
        <w:t xml:space="preserve"> </w:t>
      </w:r>
      <w:r>
        <w:rPr>
          <w:b/>
          <w:i/>
          <w:noProof/>
          <w:sz w:val="28"/>
        </w:rPr>
        <w:tab/>
        <w:t>S5-2</w:t>
      </w:r>
      <w:r w:rsidR="00943340">
        <w:rPr>
          <w:b/>
          <w:i/>
          <w:noProof/>
          <w:sz w:val="28"/>
        </w:rPr>
        <w:t>3</w:t>
      </w:r>
      <w:r w:rsidR="006E3445">
        <w:rPr>
          <w:b/>
          <w:i/>
          <w:noProof/>
          <w:sz w:val="28"/>
        </w:rPr>
        <w:t>2</w:t>
      </w:r>
      <w:r w:rsidR="00F24FAD">
        <w:rPr>
          <w:b/>
          <w:i/>
          <w:noProof/>
          <w:sz w:val="28"/>
        </w:rPr>
        <w:t>982</w:t>
      </w:r>
    </w:p>
    <w:p w14:paraId="104B5012" w14:textId="07E0BF4D" w:rsidR="002F5BEA" w:rsidRDefault="00943340" w:rsidP="002F5BEA">
      <w:pPr>
        <w:pStyle w:val="Header"/>
        <w:rPr>
          <w:sz w:val="22"/>
          <w:szCs w:val="22"/>
        </w:rPr>
      </w:pPr>
      <w:r>
        <w:rPr>
          <w:sz w:val="24"/>
        </w:rPr>
        <w:t>Athens</w:t>
      </w:r>
      <w:r w:rsidR="002F5BEA">
        <w:rPr>
          <w:sz w:val="24"/>
        </w:rPr>
        <w:t xml:space="preserve">, </w:t>
      </w:r>
      <w:r>
        <w:rPr>
          <w:sz w:val="24"/>
        </w:rPr>
        <w:t>Greece</w:t>
      </w:r>
      <w:r w:rsidR="002F5BEA">
        <w:rPr>
          <w:sz w:val="24"/>
        </w:rPr>
        <w:t xml:space="preserve">, </w:t>
      </w:r>
      <w:r>
        <w:rPr>
          <w:sz w:val="24"/>
        </w:rPr>
        <w:t>27</w:t>
      </w:r>
      <w:r w:rsidR="00A37FB6">
        <w:rPr>
          <w:sz w:val="24"/>
        </w:rPr>
        <w:t>th</w:t>
      </w:r>
      <w:r>
        <w:rPr>
          <w:sz w:val="24"/>
        </w:rPr>
        <w:t xml:space="preserve"> February</w:t>
      </w:r>
      <w:r w:rsidR="002F5BEA">
        <w:rPr>
          <w:sz w:val="24"/>
        </w:rPr>
        <w:t xml:space="preserve"> </w:t>
      </w:r>
      <w:r w:rsidR="00A37FB6">
        <w:rPr>
          <w:sz w:val="24"/>
        </w:rPr>
        <w:t>–</w:t>
      </w:r>
      <w:r>
        <w:rPr>
          <w:sz w:val="24"/>
        </w:rPr>
        <w:t xml:space="preserve"> 3</w:t>
      </w:r>
      <w:r w:rsidR="00A37FB6">
        <w:rPr>
          <w:sz w:val="24"/>
        </w:rPr>
        <w:t>rd</w:t>
      </w:r>
      <w:r w:rsidR="002F5BEA">
        <w:rPr>
          <w:sz w:val="24"/>
        </w:rPr>
        <w:t xml:space="preserve"> </w:t>
      </w:r>
      <w:r>
        <w:rPr>
          <w:sz w:val="24"/>
        </w:rPr>
        <w:t>March</w:t>
      </w:r>
      <w:r w:rsidR="002F5BEA">
        <w:rPr>
          <w:sz w:val="24"/>
        </w:rPr>
        <w:t xml:space="preserve"> 202</w:t>
      </w:r>
      <w:r>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78209" w:rsidR="001E41F3" w:rsidRPr="00410371" w:rsidRDefault="009A44CE" w:rsidP="00E13F3D">
            <w:pPr>
              <w:pStyle w:val="CRCoverPage"/>
              <w:spacing w:after="0"/>
              <w:jc w:val="right"/>
              <w:rPr>
                <w:b/>
                <w:noProof/>
                <w:sz w:val="28"/>
              </w:rPr>
            </w:pPr>
            <w:r>
              <w:fldChar w:fldCharType="begin"/>
            </w:r>
            <w:r>
              <w:instrText xml:space="preserve"> DOCPROPERTY  Spec#  \* MERGEFORMAT </w:instrText>
            </w:r>
            <w:r>
              <w:fldChar w:fldCharType="separate"/>
            </w:r>
            <w:r w:rsidR="000B1D70">
              <w:rPr>
                <w:b/>
                <w:noProof/>
                <w:sz w:val="28"/>
              </w:rPr>
              <w:t>28.</w:t>
            </w:r>
            <w:r w:rsidR="00FA4F10">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197E2" w:rsidR="001E41F3" w:rsidRPr="00410371" w:rsidRDefault="00FA4F10"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432A2" w:rsidR="001E41F3" w:rsidRPr="00410371" w:rsidRDefault="003F7D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23F9E" w:rsidR="001E41F3" w:rsidRPr="00410371" w:rsidRDefault="009A44CE">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17.</w:t>
            </w:r>
            <w:r w:rsidR="00113D1A">
              <w:rPr>
                <w:b/>
                <w:noProof/>
                <w:sz w:val="28"/>
              </w:rPr>
              <w:t>2</w:t>
            </w:r>
            <w:r w:rsidR="000B1D70">
              <w:rPr>
                <w:b/>
                <w:noProof/>
                <w:sz w:val="28"/>
              </w:rPr>
              <w:t>.</w:t>
            </w:r>
            <w:r w:rsidR="00113D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65A02" w:rsidR="001E41F3" w:rsidRDefault="009A44CE">
            <w:pPr>
              <w:pStyle w:val="CRCoverPage"/>
              <w:spacing w:after="0"/>
              <w:ind w:left="100"/>
              <w:rPr>
                <w:noProof/>
              </w:rPr>
            </w:pPr>
            <w:r>
              <w:fldChar w:fldCharType="begin"/>
            </w:r>
            <w:r>
              <w:instrText xml:space="preserve"> DOCPROPERTY  CrTitle  \* MERGEFORMAT </w:instrText>
            </w:r>
            <w:r>
              <w:fldChar w:fldCharType="separate"/>
            </w:r>
            <w:r w:rsidR="001137F3">
              <w:t xml:space="preserve">Input to draft CR </w:t>
            </w:r>
            <w:r w:rsidR="00431A11">
              <w:t>T</w:t>
            </w:r>
            <w:r w:rsidR="000B1D70">
              <w:t xml:space="preserve">S 28.104 </w:t>
            </w:r>
            <w:r w:rsidR="00EF6DCC">
              <w:t>Stage 2</w:t>
            </w:r>
            <w:r w:rsidR="00D557A0">
              <w:t xml:space="preserve"> and Stage 3</w:t>
            </w:r>
            <w:r w:rsidR="00EF6DCC">
              <w:t xml:space="preserve"> for Statistics use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9A44CE">
            <w:pPr>
              <w:pStyle w:val="CRCoverPage"/>
              <w:spacing w:after="0"/>
              <w:ind w:left="100"/>
              <w:rPr>
                <w:noProof/>
              </w:rPr>
            </w:pPr>
            <w:r>
              <w:fldChar w:fldCharType="begin"/>
            </w:r>
            <w:r>
              <w:instrText xml:space="preserve"> DOCPROPERTY  RelatedWis  \* MERGEFORMAT </w:instrText>
            </w:r>
            <w:r>
              <w:fldChar w:fldCharType="separate"/>
            </w:r>
            <w:r w:rsidR="00633164" w:rsidRPr="00633164">
              <w:rPr>
                <w:noProof/>
              </w:rPr>
              <w:t>eMDAS_Ph2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D0F4C" w:rsidR="001E41F3" w:rsidRDefault="00691EA2">
            <w:pPr>
              <w:pStyle w:val="CRCoverPage"/>
              <w:spacing w:after="0"/>
              <w:ind w:left="100"/>
              <w:rPr>
                <w:noProof/>
              </w:rPr>
            </w:pPr>
            <w:r>
              <w:t>202</w:t>
            </w:r>
            <w:r w:rsidR="00EF6DCC">
              <w:t>3</w:t>
            </w:r>
            <w:r>
              <w:t>-1</w:t>
            </w:r>
            <w:r w:rsidR="00EF6DCC">
              <w:t>5</w:t>
            </w:r>
            <w:r>
              <w:t>-0</w:t>
            </w:r>
            <w:r w:rsidR="00EF6DCC">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8AC6D" w:rsidR="001E41F3" w:rsidRDefault="00DF490E">
            <w:pPr>
              <w:pStyle w:val="CRCoverPage"/>
              <w:spacing w:after="0"/>
              <w:ind w:left="100"/>
              <w:rPr>
                <w:noProof/>
              </w:rPr>
            </w:pPr>
            <w:r>
              <w:rPr>
                <w:noProof/>
              </w:rPr>
              <w:t xml:space="preserve">Introducing Stage-2 </w:t>
            </w:r>
            <w:r w:rsidR="00586061">
              <w:rPr>
                <w:noProof/>
              </w:rPr>
              <w:t>and Stage 3</w:t>
            </w:r>
            <w:r w:rsidR="00E41C8B">
              <w:rPr>
                <w:noProof/>
              </w:rPr>
              <w:t xml:space="preserve"> </w:t>
            </w:r>
            <w:r>
              <w:rPr>
                <w:noProof/>
              </w:rPr>
              <w:t>content for statistics of Management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FAD35A" w:rsidR="001E41F3" w:rsidRDefault="00DF490E">
            <w:pPr>
              <w:pStyle w:val="CRCoverPage"/>
              <w:spacing w:after="0"/>
              <w:ind w:left="100"/>
              <w:rPr>
                <w:noProof/>
              </w:rPr>
            </w:pPr>
            <w:r>
              <w:rPr>
                <w:noProof/>
              </w:rPr>
              <w:t xml:space="preserve">New </w:t>
            </w:r>
            <w:r w:rsidR="00C04A07">
              <w:rPr>
                <w:noProof/>
              </w:rPr>
              <w:t>IOC</w:t>
            </w:r>
            <w:r>
              <w:rPr>
                <w:noProof/>
              </w:rPr>
              <w:t xml:space="preserve"> proposed in Stage 2 for </w:t>
            </w:r>
            <w:r w:rsidR="00C04A07">
              <w:rPr>
                <w:noProof/>
              </w:rPr>
              <w:t xml:space="preserve">performing </w:t>
            </w:r>
            <w:r>
              <w:rPr>
                <w:noProof/>
              </w:rPr>
              <w:t>statistics</w:t>
            </w:r>
            <w:r w:rsidR="00C04A07">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26CA5" w:rsidR="001E41F3" w:rsidRDefault="00397356">
            <w:pPr>
              <w:pStyle w:val="CRCoverPage"/>
              <w:spacing w:after="0"/>
              <w:ind w:left="100"/>
              <w:rPr>
                <w:noProof/>
              </w:rPr>
            </w:pPr>
            <w:r>
              <w:rPr>
                <w:noProof/>
              </w:rPr>
              <w:t>No solution for the use case of statistics will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54805" w:rsidR="001E41F3" w:rsidRDefault="001E41F3" w:rsidP="00CB6B2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C7B59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325A4" w:rsidR="001E41F3" w:rsidRDefault="008E6D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CC7E02" w:rsidR="00D70554" w:rsidRDefault="00D70554">
            <w:pPr>
              <w:pStyle w:val="CRCoverPage"/>
              <w:spacing w:after="0"/>
              <w:ind w:left="99"/>
              <w:rPr>
                <w:noProof/>
              </w:rPr>
            </w:pPr>
            <w:r>
              <w:rPr>
                <w:noProof/>
              </w:rPr>
              <w:t>TS</w:t>
            </w:r>
            <w:r w:rsidR="00CD20FD">
              <w:rPr>
                <w:noProof/>
              </w:rPr>
              <w:t>/TR ...</w:t>
            </w:r>
            <w:r>
              <w:rPr>
                <w:noProof/>
              </w:rPr>
              <w:t xml:space="preserve"> CR </w:t>
            </w:r>
            <w:r w:rsidR="00CD20FD">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436120" w14:textId="140D9FAD" w:rsidR="00AF010F" w:rsidRDefault="00AF010F" w:rsidP="00AF010F">
            <w:pPr>
              <w:pStyle w:val="CRCoverPage"/>
              <w:spacing w:after="0"/>
              <w:ind w:left="100"/>
              <w:rPr>
                <w:noProof/>
              </w:rPr>
            </w:pPr>
            <w:r>
              <w:rPr>
                <w:noProof/>
              </w:rPr>
              <w:t xml:space="preserve">Forge link: </w:t>
            </w:r>
            <w:hyperlink r:id="rId17" w:history="1">
              <w:r w:rsidRPr="00FE6DB4">
                <w:rPr>
                  <w:rStyle w:val="Hyperlink"/>
                  <w:noProof/>
                </w:rPr>
                <w:t>https://forge.3gpp.org/rep/sa5/MnS/-/tree/28.104_Rel18_draftCR_Stage_2_and_3_for_Predictions_and_Statistics_for_Management_data</w:t>
              </w:r>
            </w:hyperlink>
          </w:p>
          <w:p w14:paraId="00D3B8F7" w14:textId="74B4D459" w:rsidR="00AF010F" w:rsidRDefault="00AF010F" w:rsidP="00AF010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864602" w:rsidR="008863B9" w:rsidRDefault="00F24FAD">
            <w:pPr>
              <w:pStyle w:val="CRCoverPage"/>
              <w:spacing w:after="0"/>
              <w:ind w:left="100"/>
              <w:rPr>
                <w:noProof/>
              </w:rPr>
            </w:pPr>
            <w:r>
              <w:rPr>
                <w:noProof/>
              </w:rPr>
              <w:t>S5-232982 is the revision of S5-232149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526C486F" w14:textId="77777777" w:rsidR="00B41004" w:rsidRPr="00BC0026" w:rsidRDefault="00B41004" w:rsidP="00B41004">
      <w:pPr>
        <w:pStyle w:val="Heading2"/>
      </w:pPr>
      <w:bookmarkStart w:id="1" w:name="_Toc105573018"/>
      <w:bookmarkStart w:id="2" w:name="_Toc122351740"/>
      <w:bookmarkStart w:id="3" w:name="_Hlk126831196"/>
      <w:r w:rsidRPr="00BC0026">
        <w:t>9.2</w:t>
      </w:r>
      <w:r w:rsidRPr="00BC0026">
        <w:tab/>
        <w:t>Class diagram</w:t>
      </w:r>
      <w:bookmarkEnd w:id="1"/>
      <w:bookmarkEnd w:id="2"/>
    </w:p>
    <w:p w14:paraId="1F23ABF5" w14:textId="77777777" w:rsidR="00B41004" w:rsidRPr="00BC0026" w:rsidRDefault="00B41004" w:rsidP="00B41004">
      <w:pPr>
        <w:pStyle w:val="Heading3"/>
      </w:pPr>
      <w:bookmarkStart w:id="4" w:name="_Toc105573019"/>
      <w:bookmarkStart w:id="5" w:name="_Toc122351741"/>
      <w:r w:rsidRPr="00BC0026">
        <w:t>9.2.1</w:t>
      </w:r>
      <w:r w:rsidRPr="00BC0026">
        <w:tab/>
        <w:t>Relationships</w:t>
      </w:r>
      <w:bookmarkEnd w:id="4"/>
      <w:bookmarkEnd w:id="5"/>
    </w:p>
    <w:p w14:paraId="3688A37B" w14:textId="77777777" w:rsidR="00B41004" w:rsidRPr="00BC0026" w:rsidRDefault="00B41004" w:rsidP="00B41004">
      <w:r w:rsidRPr="00BC0026">
        <w:t>This clause provides the relationships of relevant classes in UML.</w:t>
      </w:r>
    </w:p>
    <w:p w14:paraId="32F4787B" w14:textId="77777777" w:rsidR="00B41004" w:rsidRPr="00BC0026" w:rsidRDefault="00B41004" w:rsidP="00B41004">
      <w:pPr>
        <w:pStyle w:val="TH"/>
      </w:pPr>
      <w:r w:rsidRPr="00BC0026">
        <w:object w:dxaOrig="10501" w:dyaOrig="6228" w14:anchorId="1E4B8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pt;height:240.55pt" o:ole="">
            <v:imagedata r:id="rId24" o:title=""/>
          </v:shape>
          <o:OLEObject Type="Embed" ProgID="Visio.Drawing.15" ShapeID="_x0000_i1025" DrawAspect="Content" ObjectID="_1739289880" r:id="rId25"/>
        </w:object>
      </w:r>
    </w:p>
    <w:p w14:paraId="67BED582" w14:textId="77777777" w:rsidR="00B41004" w:rsidRPr="00BC0026" w:rsidRDefault="00B41004" w:rsidP="00B41004">
      <w:pPr>
        <w:pStyle w:val="NF"/>
      </w:pPr>
      <w:r w:rsidRPr="00BC0026">
        <w:t>NOTE:</w:t>
      </w:r>
      <w:r w:rsidRPr="00BC0026">
        <w:tab/>
        <w:t xml:space="preserve">When the </w:t>
      </w:r>
      <w:proofErr w:type="spellStart"/>
      <w:r w:rsidRPr="00BC0026">
        <w:t>MDAEntity</w:t>
      </w:r>
      <w:proofErr w:type="spellEnd"/>
      <w:r w:rsidRPr="00BC0026">
        <w:t xml:space="preserve"> represents the </w:t>
      </w:r>
      <w:bookmarkStart w:id="6" w:name="MCCQCTEMPBM_00000060"/>
      <w:proofErr w:type="spellStart"/>
      <w:r w:rsidRPr="00BC0026">
        <w:rPr>
          <w:rFonts w:ascii="Courier New" w:hAnsi="Courier New" w:cs="Courier New"/>
          <w:lang w:eastAsia="zh-CN"/>
        </w:rPr>
        <w:t>ManagedElement</w:t>
      </w:r>
      <w:bookmarkEnd w:id="6"/>
      <w:proofErr w:type="spellEnd"/>
      <w:r w:rsidRPr="00BC0026">
        <w:t xml:space="preserve"> or </w:t>
      </w:r>
      <w:bookmarkStart w:id="7" w:name="MCCQCTEMPBM_00000061"/>
      <w:proofErr w:type="spellStart"/>
      <w:r w:rsidRPr="00BC0026">
        <w:rPr>
          <w:rFonts w:ascii="Courier New" w:hAnsi="Courier New" w:cs="Courier New"/>
          <w:lang w:eastAsia="zh-CN"/>
        </w:rPr>
        <w:t>ManagedFunction</w:t>
      </w:r>
      <w:bookmarkEnd w:id="7"/>
      <w:proofErr w:type="spellEnd"/>
      <w:r w:rsidRPr="00BC0026">
        <w:t xml:space="preserve">, it means the MDAF is located in the NE/NF that the </w:t>
      </w:r>
      <w:bookmarkStart w:id="8" w:name="MCCQCTEMPBM_00000062"/>
      <w:proofErr w:type="spellStart"/>
      <w:r w:rsidRPr="00BC0026">
        <w:rPr>
          <w:rFonts w:ascii="Courier New" w:hAnsi="Courier New" w:cs="Courier New"/>
          <w:lang w:eastAsia="zh-CN"/>
        </w:rPr>
        <w:t>ManagedElement</w:t>
      </w:r>
      <w:bookmarkEnd w:id="8"/>
      <w:proofErr w:type="spellEnd"/>
      <w:r w:rsidRPr="00BC0026">
        <w:t xml:space="preserve"> or </w:t>
      </w:r>
      <w:bookmarkStart w:id="9" w:name="MCCQCTEMPBM_00000063"/>
      <w:proofErr w:type="spellStart"/>
      <w:r w:rsidRPr="00BC0026">
        <w:rPr>
          <w:rFonts w:ascii="Courier New" w:hAnsi="Courier New" w:cs="Courier New"/>
          <w:lang w:eastAsia="zh-CN"/>
        </w:rPr>
        <w:t>ManagedFunction</w:t>
      </w:r>
      <w:proofErr w:type="spellEnd"/>
      <w:r w:rsidRPr="00BC0026">
        <w:rPr>
          <w:rFonts w:ascii="Courier New" w:hAnsi="Courier New" w:cs="Courier New"/>
          <w:lang w:eastAsia="zh-CN"/>
        </w:rPr>
        <w:t xml:space="preserve"> </w:t>
      </w:r>
      <w:bookmarkEnd w:id="9"/>
      <w:r w:rsidRPr="00BC0026">
        <w:t>represents, but it does not mean the MDA is the feature of the NE/NF.</w:t>
      </w:r>
    </w:p>
    <w:p w14:paraId="1F11B95D" w14:textId="77777777" w:rsidR="00B41004" w:rsidRPr="00BC0026" w:rsidRDefault="00B41004" w:rsidP="00B41004">
      <w:pPr>
        <w:pStyle w:val="NF"/>
        <w:rPr>
          <w:lang w:eastAsia="zh-CN"/>
        </w:rPr>
      </w:pPr>
    </w:p>
    <w:p w14:paraId="0600F629" w14:textId="77777777" w:rsidR="00B41004" w:rsidRDefault="00B41004" w:rsidP="00B41004">
      <w:pPr>
        <w:pStyle w:val="TF"/>
        <w:rPr>
          <w:ins w:id="10" w:author="Nokia" w:date="2023-02-13T14:06:00Z"/>
          <w:lang w:eastAsia="zh-CN"/>
        </w:rPr>
      </w:pPr>
      <w:r w:rsidRPr="00BC0026">
        <w:t>Figure 9.2.1-1: NRM fragment for MDA r</w:t>
      </w:r>
      <w:r w:rsidRPr="00BC0026">
        <w:rPr>
          <w:rFonts w:hint="eastAsia"/>
          <w:lang w:eastAsia="zh-CN"/>
        </w:rPr>
        <w:t>equest</w:t>
      </w:r>
      <w:r w:rsidRPr="00BC0026">
        <w:rPr>
          <w:lang w:eastAsia="zh-CN"/>
        </w:rPr>
        <w:t xml:space="preserve"> and MDA report</w:t>
      </w:r>
    </w:p>
    <w:p w14:paraId="6DF04068" w14:textId="77777777" w:rsidR="00B41004" w:rsidRDefault="00B41004" w:rsidP="00B41004">
      <w:pPr>
        <w:pStyle w:val="TF"/>
        <w:rPr>
          <w:ins w:id="11" w:author="Nokia" w:date="2023-02-13T14:06:00Z"/>
          <w:lang w:eastAsia="zh-CN"/>
        </w:rPr>
      </w:pPr>
    </w:p>
    <w:p w14:paraId="34E3DADB" w14:textId="77777777" w:rsidR="00B41004" w:rsidRDefault="00B41004" w:rsidP="00B41004">
      <w:pPr>
        <w:pStyle w:val="TF"/>
        <w:rPr>
          <w:ins w:id="12" w:author="Nokia" w:date="2023-02-13T14:08:00Z"/>
          <w:lang w:eastAsia="zh-CN"/>
        </w:rPr>
      </w:pPr>
      <w:ins w:id="13" w:author="Nokia" w:date="2023-02-13T14:07:00Z">
        <w:r>
          <w:rPr>
            <w:noProof/>
            <w:lang w:eastAsia="zh-CN"/>
          </w:rPr>
          <w:drawing>
            <wp:inline distT="0" distB="0" distL="0" distR="0" wp14:anchorId="05C5146C" wp14:editId="74AD1C38">
              <wp:extent cx="3869055" cy="1965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69055" cy="1965325"/>
                      </a:xfrm>
                      <a:prstGeom prst="rect">
                        <a:avLst/>
                      </a:prstGeom>
                      <a:noFill/>
                      <a:ln>
                        <a:noFill/>
                      </a:ln>
                    </pic:spPr>
                  </pic:pic>
                </a:graphicData>
              </a:graphic>
            </wp:inline>
          </w:drawing>
        </w:r>
      </w:ins>
    </w:p>
    <w:p w14:paraId="244FCDD1" w14:textId="77777777" w:rsidR="00B41004" w:rsidRDefault="00B41004" w:rsidP="00B41004">
      <w:pPr>
        <w:pStyle w:val="NF"/>
        <w:rPr>
          <w:ins w:id="14" w:author="Nokia" w:date="2023-02-13T14:09:00Z"/>
        </w:rPr>
      </w:pPr>
      <w:ins w:id="15" w:author="Nokia" w:date="2023-02-13T14:08:00Z">
        <w:r w:rsidRPr="00BC0026">
          <w:t>NOTE:</w:t>
        </w:r>
        <w:r w:rsidRPr="00BC0026">
          <w:tab/>
        </w:r>
      </w:ins>
      <w:ins w:id="16" w:author="Nokia" w:date="2023-02-13T14:09:00Z">
        <w:r>
          <w:t>The note in figure 9.2.1-1 applies to this figure as well.</w:t>
        </w:r>
      </w:ins>
    </w:p>
    <w:p w14:paraId="24977EA1" w14:textId="77777777" w:rsidR="00B41004" w:rsidRDefault="00B41004" w:rsidP="00B41004">
      <w:pPr>
        <w:pStyle w:val="NF"/>
        <w:jc w:val="center"/>
        <w:rPr>
          <w:ins w:id="17" w:author="Nokia" w:date="2023-02-13T14:07:00Z"/>
          <w:lang w:eastAsia="zh-CN"/>
        </w:rPr>
      </w:pPr>
    </w:p>
    <w:p w14:paraId="62E1A6B3" w14:textId="77777777" w:rsidR="00B41004" w:rsidRDefault="00B41004" w:rsidP="00B41004">
      <w:pPr>
        <w:pStyle w:val="TF"/>
        <w:rPr>
          <w:ins w:id="18" w:author="Nokia" w:date="2023-02-13T14:09:00Z"/>
        </w:rPr>
      </w:pPr>
      <w:ins w:id="19" w:author="Nokia" w:date="2023-02-13T14:09:00Z">
        <w:r w:rsidRPr="00BC0026">
          <w:t>Figure 9.2.1-</w:t>
        </w:r>
        <w:r>
          <w:t>x</w:t>
        </w:r>
        <w:r w:rsidRPr="00BC0026">
          <w:t xml:space="preserve">: NRM fragment for </w:t>
        </w:r>
        <w:r>
          <w:t>Statistics Job</w:t>
        </w:r>
      </w:ins>
    </w:p>
    <w:p w14:paraId="595CD353" w14:textId="6E7D30A7" w:rsidR="000B6A96" w:rsidRDefault="000B6A96" w:rsidP="000B6A96">
      <w:pPr>
        <w:rPr>
          <w:rFonts w:eastAsia="Calibri"/>
          <w:i/>
          <w:iCs/>
        </w:rPr>
      </w:pPr>
    </w:p>
    <w:p w14:paraId="52113408" w14:textId="443351F0" w:rsidR="000B6A96" w:rsidRDefault="000B6A96" w:rsidP="000B6A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75FB516" w14:textId="77777777" w:rsidR="00B41004" w:rsidRPr="00BC0026" w:rsidRDefault="00B41004" w:rsidP="00B41004">
      <w:pPr>
        <w:pStyle w:val="Heading3"/>
      </w:pPr>
      <w:bookmarkStart w:id="20" w:name="_Toc105573020"/>
      <w:bookmarkStart w:id="21" w:name="_Toc122351742"/>
      <w:r w:rsidRPr="00BC0026">
        <w:lastRenderedPageBreak/>
        <w:t>9.2.2</w:t>
      </w:r>
      <w:r w:rsidRPr="00BC0026">
        <w:tab/>
        <w:t>Inheritance</w:t>
      </w:r>
      <w:bookmarkEnd w:id="20"/>
      <w:bookmarkEnd w:id="21"/>
    </w:p>
    <w:p w14:paraId="5DB30746" w14:textId="77777777" w:rsidR="00B41004" w:rsidRPr="00BC0026" w:rsidRDefault="00B41004" w:rsidP="00B41004">
      <w:pPr>
        <w:pStyle w:val="TH"/>
        <w:rPr>
          <w:lang w:eastAsia="zh-CN"/>
        </w:rPr>
      </w:pPr>
      <w:r w:rsidRPr="00BC0026">
        <w:object w:dxaOrig="7345" w:dyaOrig="8736" w14:anchorId="24BC5042">
          <v:shape id="_x0000_i1026" type="#_x0000_t75" style="width:297.55pt;height:353.35pt" o:ole="">
            <v:imagedata r:id="rId27" o:title=""/>
          </v:shape>
          <o:OLEObject Type="Embed" ProgID="Visio.Drawing.15" ShapeID="_x0000_i1026" DrawAspect="Content" ObjectID="_1739289881" r:id="rId28"/>
        </w:object>
      </w:r>
    </w:p>
    <w:p w14:paraId="382AF30E" w14:textId="77777777" w:rsidR="00B41004" w:rsidRDefault="00B41004" w:rsidP="00B41004">
      <w:pPr>
        <w:pStyle w:val="TF"/>
        <w:rPr>
          <w:ins w:id="22" w:author="Nokia" w:date="2023-02-13T14:10:00Z"/>
        </w:rPr>
      </w:pPr>
      <w:r w:rsidRPr="00BC0026">
        <w:t>Figure 9.2.2-1: Inheritance Hierarchy</w:t>
      </w:r>
    </w:p>
    <w:p w14:paraId="62BB25C4" w14:textId="77777777" w:rsidR="00B41004" w:rsidRDefault="00B41004" w:rsidP="00B41004">
      <w:pPr>
        <w:pStyle w:val="TF"/>
        <w:rPr>
          <w:ins w:id="23" w:author="Nokia" w:date="2023-02-13T14:12:00Z"/>
          <w:lang w:eastAsia="zh-CN"/>
        </w:rPr>
      </w:pPr>
      <w:ins w:id="24" w:author="Nokia" w:date="2023-02-13T14:12:00Z">
        <w:r>
          <w:rPr>
            <w:noProof/>
            <w:lang w:eastAsia="zh-CN"/>
          </w:rPr>
          <w:drawing>
            <wp:inline distT="0" distB="0" distL="0" distR="0" wp14:anchorId="0D6EBC5F" wp14:editId="6C3D3EAF">
              <wp:extent cx="1515110" cy="149415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5110" cy="1494155"/>
                      </a:xfrm>
                      <a:prstGeom prst="rect">
                        <a:avLst/>
                      </a:prstGeom>
                      <a:noFill/>
                      <a:ln>
                        <a:noFill/>
                      </a:ln>
                    </pic:spPr>
                  </pic:pic>
                </a:graphicData>
              </a:graphic>
            </wp:inline>
          </w:drawing>
        </w:r>
      </w:ins>
    </w:p>
    <w:p w14:paraId="40A4CD8F" w14:textId="77777777" w:rsidR="00B41004" w:rsidRDefault="00B41004" w:rsidP="00B41004">
      <w:pPr>
        <w:pStyle w:val="TF"/>
        <w:rPr>
          <w:ins w:id="25" w:author="Nokia" w:date="2023-02-13T14:12:00Z"/>
        </w:rPr>
      </w:pPr>
      <w:ins w:id="26" w:author="Nokia" w:date="2023-02-13T14:12:00Z">
        <w:r w:rsidRPr="00BC0026">
          <w:t>Figure 9.2.2-</w:t>
        </w:r>
        <w:r>
          <w:t>x</w:t>
        </w:r>
        <w:r w:rsidRPr="00BC0026">
          <w:t>: Inheritance Hierarchy</w:t>
        </w:r>
        <w:r>
          <w:t xml:space="preserve"> for Statistics Job IOC</w:t>
        </w:r>
      </w:ins>
    </w:p>
    <w:p w14:paraId="53C077B2" w14:textId="55D9A71A" w:rsidR="000B6A96" w:rsidRDefault="000B6A96" w:rsidP="000B6A96">
      <w:pPr>
        <w:rPr>
          <w:rFonts w:eastAsia="Calibri"/>
          <w:i/>
          <w:iCs/>
        </w:rPr>
      </w:pPr>
    </w:p>
    <w:p w14:paraId="5D78E671" w14:textId="454365A6" w:rsidR="002B1137" w:rsidRDefault="002B1137" w:rsidP="002B11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bookmarkEnd w:id="3"/>
    <w:p w14:paraId="105A38A2" w14:textId="77777777" w:rsidR="00B41004" w:rsidRDefault="00B41004" w:rsidP="00B41004">
      <w:pPr>
        <w:pStyle w:val="Heading3"/>
        <w:rPr>
          <w:ins w:id="27" w:author="Nokia" w:date="2023-02-13T14:02:00Z"/>
        </w:rPr>
      </w:pPr>
      <w:ins w:id="28" w:author="Nokia" w:date="2023-02-13T14:02:00Z">
        <w:r>
          <w:t>9.3.x</w:t>
        </w:r>
        <w:r>
          <w:tab/>
          <w:t>Statistics Job</w:t>
        </w:r>
      </w:ins>
    </w:p>
    <w:p w14:paraId="703B4AFB" w14:textId="77777777" w:rsidR="00B41004" w:rsidRDefault="00B41004" w:rsidP="00B41004">
      <w:pPr>
        <w:pStyle w:val="Heading4"/>
        <w:rPr>
          <w:ins w:id="29" w:author="Nokia" w:date="2023-02-13T14:02:00Z"/>
        </w:rPr>
      </w:pPr>
      <w:ins w:id="30" w:author="Nokia" w:date="2023-02-13T14:02:00Z">
        <w:r>
          <w:t>9.3.x.1</w:t>
        </w:r>
        <w:r>
          <w:tab/>
          <w:t>Definition</w:t>
        </w:r>
      </w:ins>
    </w:p>
    <w:p w14:paraId="2DB87EDD" w14:textId="77777777" w:rsidR="00B41004" w:rsidRDefault="00B41004" w:rsidP="00B41004">
      <w:pPr>
        <w:rPr>
          <w:ins w:id="31" w:author="Nokia" w:date="2023-02-13T14:02:00Z"/>
        </w:rPr>
      </w:pPr>
      <w:ins w:id="32" w:author="Nokia" w:date="2023-02-13T14:02:00Z">
        <w:r>
          <w:rPr>
            <w:lang w:val="en-US" w:eastAsia="zh-CN"/>
          </w:rPr>
          <w:t xml:space="preserve">This IOC represents a statistics job for performance metrics. This job is responsible for performing the statistics of the configured performance metrics. </w:t>
        </w:r>
        <w:r>
          <w:t xml:space="preserve">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ins>
    </w:p>
    <w:p w14:paraId="19E7AB8B" w14:textId="6D4FAF69" w:rsidR="00B41004" w:rsidRDefault="00B41004" w:rsidP="00B41004">
      <w:pPr>
        <w:rPr>
          <w:ins w:id="33" w:author="Nokia" w:date="2023-02-13T14:02:00Z"/>
        </w:rPr>
      </w:pPr>
      <w:ins w:id="34" w:author="Nokia" w:date="2023-02-13T14:02:00Z">
        <w:r>
          <w:lastRenderedPageBreak/>
          <w:t xml:space="preserve">To activate the statistics job of the specified performance metrics, a MnS consumer needs to create a </w:t>
        </w:r>
        <w:proofErr w:type="spellStart"/>
        <w:r>
          <w:rPr>
            <w:rFonts w:ascii="Courier New" w:hAnsi="Courier New" w:cs="Courier New"/>
          </w:rPr>
          <w:t>StatisticsJob</w:t>
        </w:r>
        <w:proofErr w:type="spellEnd"/>
        <w:r>
          <w:t xml:space="preserve"> instance on the MnS producer. For ultimate deactivation of </w:t>
        </w:r>
      </w:ins>
      <w:ins w:id="35" w:author="Nokia" w:date="2023-02-16T12:08:00Z">
        <w:r w:rsidR="001944E1">
          <w:t>statistics production</w:t>
        </w:r>
      </w:ins>
      <w:ins w:id="36" w:author="Nokia" w:date="2023-02-13T14:02:00Z">
        <w:r>
          <w:t>, the MnS consumer should delete the job to free up resources on the MnS producer.</w:t>
        </w:r>
      </w:ins>
    </w:p>
    <w:p w14:paraId="67ACC35E" w14:textId="77777777" w:rsidR="00B41004" w:rsidRDefault="00B41004" w:rsidP="00B41004">
      <w:pPr>
        <w:rPr>
          <w:ins w:id="37" w:author="Nokia" w:date="2023-02-13T14:02:00Z"/>
        </w:rPr>
      </w:pPr>
      <w:ins w:id="38" w:author="Nokia" w:date="2023-02-13T14:02:00Z">
        <w:r>
          <w:t xml:space="preserve">The functionality of temporary suspension of statistics job of performance metrices shall follow the same way as </w:t>
        </w:r>
        <w:proofErr w:type="spellStart"/>
        <w:r w:rsidRPr="002F3009">
          <w:rPr>
            <w:rFonts w:ascii="Courier New" w:hAnsi="Courier New" w:cs="Courier New"/>
          </w:rPr>
          <w:t>PerfMetricJob</w:t>
        </w:r>
      </w:ins>
      <w:proofErr w:type="spellEnd"/>
      <w:ins w:id="39" w:author="Nokia" w:date="2023-02-13T14:21:00Z">
        <w:r>
          <w:rPr>
            <w:rFonts w:ascii="Courier New" w:hAnsi="Courier New" w:cs="Courier New"/>
          </w:rPr>
          <w:t xml:space="preserve"> </w:t>
        </w:r>
        <w:r w:rsidRPr="007B1B23">
          <w:t>in TS 28.622 [19]</w:t>
        </w:r>
      </w:ins>
      <w:ins w:id="40" w:author="Nokia" w:date="2023-02-13T14:02:00Z">
        <w:r>
          <w:t xml:space="preserve">. </w:t>
        </w:r>
        <w:r w:rsidRPr="00D53CDD">
          <w:t xml:space="preserve">The attribute </w:t>
        </w:r>
        <w:proofErr w:type="spellStart"/>
        <w:r w:rsidRPr="00AB06B4">
          <w:rPr>
            <w:rFonts w:ascii="Courier New" w:hAnsi="Courier New" w:cs="Courier New"/>
          </w:rPr>
          <w:t>performanceMetrics</w:t>
        </w:r>
        <w:proofErr w:type="spellEnd"/>
        <w:r w:rsidRPr="00D53CDD">
          <w:t xml:space="preserve"> defines the performance metrics </w:t>
        </w:r>
        <w:r>
          <w:t>for which the statistics need to be performed</w:t>
        </w:r>
        <w:r w:rsidRPr="00D53CDD">
          <w:t xml:space="preserve"> and the attribute </w:t>
        </w:r>
        <w:proofErr w:type="spellStart"/>
        <w:r w:rsidRPr="00AB06B4">
          <w:rPr>
            <w:rFonts w:ascii="Courier New" w:hAnsi="Courier New" w:cs="Courier New"/>
          </w:rPr>
          <w:t>granularityPeriod</w:t>
        </w:r>
        <w:proofErr w:type="spellEnd"/>
        <w:r w:rsidRPr="00D53CDD">
          <w:t xml:space="preserve"> defines the granularity period to be applied</w:t>
        </w:r>
        <w:r>
          <w:t xml:space="preserve"> for the statistics of the requested performance metrics</w:t>
        </w:r>
        <w:r w:rsidRPr="00D53CDD">
          <w:t>.</w:t>
        </w:r>
      </w:ins>
    </w:p>
    <w:p w14:paraId="69CFDF1D" w14:textId="3330922F" w:rsidR="00B41004" w:rsidRDefault="00B41004" w:rsidP="00B41004">
      <w:pPr>
        <w:rPr>
          <w:ins w:id="41" w:author="NokiaRev1" w:date="2023-03-01T18:49:00Z"/>
        </w:rPr>
      </w:pPr>
      <w:ins w:id="42" w:author="Nokia" w:date="2023-02-13T14:02:00Z">
        <w:r>
          <w:t xml:space="preserve">The </w:t>
        </w:r>
      </w:ins>
      <w:proofErr w:type="spellStart"/>
      <w:ins w:id="43" w:author="Nokia" w:date="2023-02-13T15:22:00Z">
        <w:r w:rsidRPr="00AB06B4">
          <w:rPr>
            <w:rFonts w:ascii="Courier New" w:hAnsi="Courier New" w:cs="Courier New"/>
          </w:rPr>
          <w:t>reportingMethod</w:t>
        </w:r>
        <w:proofErr w:type="spellEnd"/>
        <w:r>
          <w:t xml:space="preserve"> attribute indicate the repo</w:t>
        </w:r>
      </w:ins>
      <w:ins w:id="44" w:author="Nokia" w:date="2023-02-13T15:23:00Z">
        <w:r>
          <w:t>rting methods to be used. T</w:t>
        </w:r>
      </w:ins>
      <w:ins w:id="45" w:author="Nokia" w:date="2023-02-13T14:22:00Z">
        <w:r>
          <w:t xml:space="preserve">he functionality of the </w:t>
        </w:r>
      </w:ins>
      <w:proofErr w:type="spellStart"/>
      <w:ins w:id="46" w:author="Nokia" w:date="2023-02-13T14:23:00Z">
        <w:r w:rsidRPr="00B761A1">
          <w:rPr>
            <w:rFonts w:ascii="Courier New" w:hAnsi="Courier New" w:cs="Courier New"/>
          </w:rPr>
          <w:t>administrativeState</w:t>
        </w:r>
        <w:proofErr w:type="spellEnd"/>
        <w:r>
          <w:t xml:space="preserve"> </w:t>
        </w:r>
      </w:ins>
      <w:ins w:id="47" w:author="Nokia" w:date="2023-02-13T15:24:00Z">
        <w:r>
          <w:t xml:space="preserve">and </w:t>
        </w:r>
        <w:proofErr w:type="spellStart"/>
        <w:r w:rsidRPr="00CA664C">
          <w:rPr>
            <w:rFonts w:ascii="Courier New" w:hAnsi="Courier New" w:cs="Courier New"/>
          </w:rPr>
          <w:t>operationalState</w:t>
        </w:r>
        <w:proofErr w:type="spellEnd"/>
        <w:r>
          <w:t xml:space="preserve"> </w:t>
        </w:r>
      </w:ins>
      <w:ins w:id="48" w:author="Nokia" w:date="2023-02-13T14:23:00Z">
        <w:r>
          <w:t>attribute</w:t>
        </w:r>
      </w:ins>
      <w:ins w:id="49" w:author="Nokia" w:date="2023-02-13T14:02:00Z">
        <w:r>
          <w:t xml:space="preserve"> </w:t>
        </w:r>
      </w:ins>
      <w:ins w:id="50" w:author="Nokia" w:date="2023-02-13T15:24:00Z">
        <w:r>
          <w:t>is</w:t>
        </w:r>
      </w:ins>
      <w:ins w:id="51" w:author="Nokia" w:date="2023-02-13T14:02:00Z">
        <w:r>
          <w:t xml:space="preserve"> same as that of the </w:t>
        </w:r>
        <w:proofErr w:type="spellStart"/>
        <w:r w:rsidRPr="00C215F9">
          <w:rPr>
            <w:rFonts w:ascii="Courier New" w:hAnsi="Courier New" w:cs="Courier New"/>
          </w:rPr>
          <w:t>PerfMetricJob</w:t>
        </w:r>
      </w:ins>
      <w:proofErr w:type="spellEnd"/>
      <w:ins w:id="52" w:author="Nokia" w:date="2023-02-13T15:22:00Z">
        <w:r w:rsidRPr="00CA664C">
          <w:t xml:space="preserve"> </w:t>
        </w:r>
        <w:r w:rsidRPr="00F274CA">
          <w:t>in TS 28.622 [19]</w:t>
        </w:r>
      </w:ins>
      <w:ins w:id="53" w:author="Nokia" w:date="2023-02-13T14:02:00Z">
        <w:r>
          <w:t xml:space="preserve">. </w:t>
        </w:r>
      </w:ins>
    </w:p>
    <w:p w14:paraId="1AC515F4" w14:textId="7459A7F2" w:rsidR="00427B09" w:rsidRDefault="00427B09" w:rsidP="00427B09">
      <w:pPr>
        <w:rPr>
          <w:ins w:id="54" w:author="Nokia" w:date="2023-03-01T19:59:00Z"/>
        </w:rPr>
      </w:pPr>
      <w:ins w:id="55" w:author="Nokia" w:date="2023-03-01T19:59:00Z">
        <w:r>
          <w:t xml:space="preserve">The </w:t>
        </w:r>
        <w:proofErr w:type="spellStart"/>
        <w:r w:rsidRPr="00380D88">
          <w:rPr>
            <w:rFonts w:ascii="Courier New" w:hAnsi="Courier New" w:cs="Courier New"/>
          </w:rPr>
          <w:t>StatisticsJob</w:t>
        </w:r>
        <w:proofErr w:type="spellEnd"/>
        <w:r>
          <w:t xml:space="preserve"> </w:t>
        </w:r>
      </w:ins>
      <w:ins w:id="56" w:author="Nokia" w:date="2023-03-01T20:11:00Z">
        <w:r w:rsidR="00F149D4">
          <w:t xml:space="preserve">can initiate a </w:t>
        </w:r>
        <w:proofErr w:type="spellStart"/>
        <w:r w:rsidR="00F149D4" w:rsidRPr="00AD48F4">
          <w:rPr>
            <w:rFonts w:ascii="Courier New" w:hAnsi="Courier New" w:cs="Courier New"/>
          </w:rPr>
          <w:t>PerfMetricJob</w:t>
        </w:r>
        <w:proofErr w:type="spellEnd"/>
        <w:r w:rsidR="00F149D4">
          <w:t xml:space="preserve"> in case the performance</w:t>
        </w:r>
      </w:ins>
      <w:ins w:id="57" w:author="Nokia" w:date="2023-03-01T20:12:00Z">
        <w:r w:rsidR="00081318">
          <w:t xml:space="preserve"> measurements </w:t>
        </w:r>
      </w:ins>
      <w:ins w:id="58" w:author="Nokia" w:date="2023-03-01T20:11:00Z">
        <w:r w:rsidR="00F149D4">
          <w:t xml:space="preserve">need to be collected to perform the </w:t>
        </w:r>
      </w:ins>
      <w:ins w:id="59" w:author="Nokia" w:date="2023-03-01T20:13:00Z">
        <w:r w:rsidR="00081318">
          <w:t>requested</w:t>
        </w:r>
      </w:ins>
      <w:ins w:id="60" w:author="Nokia" w:date="2023-03-01T20:11:00Z">
        <w:r w:rsidR="00F149D4">
          <w:t xml:space="preserve"> statistics.</w:t>
        </w:r>
      </w:ins>
    </w:p>
    <w:p w14:paraId="7674E0D7" w14:textId="6CD12039" w:rsidR="00B41004" w:rsidRDefault="00B41004" w:rsidP="00B41004"/>
    <w:p w14:paraId="1A33B4E2" w14:textId="77777777" w:rsidR="00B41004" w:rsidRDefault="00B41004" w:rsidP="00B41004">
      <w:pPr>
        <w:pStyle w:val="Heading4"/>
        <w:rPr>
          <w:ins w:id="61" w:author="Nokia" w:date="2023-02-13T14:25:00Z"/>
        </w:rPr>
      </w:pPr>
      <w:ins w:id="62" w:author="Nokia" w:date="2023-02-13T14:25:00Z">
        <w:r>
          <w:t>9</w:t>
        </w:r>
        <w:r w:rsidRPr="00EE3FB2">
          <w:t>.3.</w:t>
        </w:r>
        <w:r>
          <w:t>x</w:t>
        </w:r>
        <w:r w:rsidRPr="00EE3FB2">
          <w:t>.2</w:t>
        </w:r>
        <w:r w:rsidRPr="00EE3FB2">
          <w:tab/>
          <w:t>Attributes</w:t>
        </w:r>
      </w:ins>
    </w:p>
    <w:p w14:paraId="4CAEFB1F" w14:textId="77777777" w:rsidR="00B41004" w:rsidRDefault="00B41004" w:rsidP="00B41004">
      <w:pPr>
        <w:rPr>
          <w:ins w:id="63" w:author="Nokia" w:date="2023-02-13T14:25:00Z"/>
        </w:rPr>
      </w:pPr>
      <w:ins w:id="64" w:author="Nokia" w:date="2023-02-13T14:25:00Z">
        <w:r>
          <w:t xml:space="preserve">The </w:t>
        </w:r>
        <w:proofErr w:type="spellStart"/>
        <w:r>
          <w:rPr>
            <w:rFonts w:ascii="Courier New" w:hAnsi="Courier New" w:cs="Courier New"/>
          </w:rPr>
          <w:t>Statistics</w:t>
        </w:r>
        <w:r w:rsidRPr="002005EB">
          <w:rPr>
            <w:rFonts w:ascii="Courier New" w:hAnsi="Courier New" w:cs="Courier New"/>
          </w:rPr>
          <w:t>Job</w:t>
        </w:r>
        <w:proofErr w:type="spellEnd"/>
        <w:r>
          <w:t xml:space="preserve"> IOC includes attributes inherited from Top IOC (</w:t>
        </w:r>
      </w:ins>
      <w:ins w:id="65" w:author="Nokia" w:date="2023-02-13T14:27:00Z">
        <w:r>
          <w:t>TS 28.</w:t>
        </w:r>
      </w:ins>
      <w:ins w:id="66" w:author="Nokia" w:date="2023-02-13T14:28:00Z">
        <w:r>
          <w:t>622 [19]</w:t>
        </w:r>
      </w:ins>
      <w:ins w:id="67" w:author="Nokia" w:date="2023-02-13T14:25:00Z">
        <w:r>
          <w:t>)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9"/>
        <w:gridCol w:w="385"/>
        <w:gridCol w:w="1155"/>
        <w:gridCol w:w="1155"/>
        <w:gridCol w:w="1155"/>
        <w:gridCol w:w="1150"/>
      </w:tblGrid>
      <w:tr w:rsidR="00B41004" w:rsidRPr="00CE6AD3" w14:paraId="593BD239" w14:textId="77777777" w:rsidTr="00427B09">
        <w:trPr>
          <w:cantSplit/>
          <w:jc w:val="center"/>
          <w:ins w:id="68" w:author="Nokia" w:date="2023-02-13T14:25:00Z"/>
        </w:trPr>
        <w:tc>
          <w:tcPr>
            <w:tcW w:w="2403" w:type="pct"/>
            <w:shd w:val="clear" w:color="auto" w:fill="BFBFBF"/>
            <w:noWrap/>
            <w:vAlign w:val="center"/>
          </w:tcPr>
          <w:p w14:paraId="6FE4B6DD" w14:textId="77777777" w:rsidR="00B41004" w:rsidRPr="00353ED8" w:rsidRDefault="00B41004" w:rsidP="00E96D71">
            <w:pPr>
              <w:pStyle w:val="TAH"/>
              <w:rPr>
                <w:ins w:id="69" w:author="Nokia" w:date="2023-02-13T14:25:00Z"/>
              </w:rPr>
            </w:pPr>
            <w:ins w:id="70" w:author="Nokia" w:date="2023-02-13T14:25:00Z">
              <w:r w:rsidRPr="00353ED8">
                <w:t>Attribute name</w:t>
              </w:r>
            </w:ins>
          </w:p>
        </w:tc>
        <w:tc>
          <w:tcPr>
            <w:tcW w:w="200" w:type="pct"/>
            <w:shd w:val="clear" w:color="auto" w:fill="BFBFBF"/>
            <w:noWrap/>
            <w:vAlign w:val="center"/>
          </w:tcPr>
          <w:p w14:paraId="34483DFD" w14:textId="77777777" w:rsidR="00B41004" w:rsidRPr="003D39E5" w:rsidRDefault="00B41004" w:rsidP="00E96D71">
            <w:pPr>
              <w:pStyle w:val="TAH"/>
              <w:rPr>
                <w:ins w:id="71" w:author="Nokia" w:date="2023-02-13T14:25:00Z"/>
              </w:rPr>
            </w:pPr>
            <w:ins w:id="72" w:author="Nokia" w:date="2023-02-13T14:25:00Z">
              <w:r w:rsidRPr="003D39E5">
                <w:t>S</w:t>
              </w:r>
            </w:ins>
          </w:p>
        </w:tc>
        <w:tc>
          <w:tcPr>
            <w:tcW w:w="600" w:type="pct"/>
            <w:shd w:val="clear" w:color="auto" w:fill="BFBFBF"/>
            <w:noWrap/>
            <w:vAlign w:val="center"/>
          </w:tcPr>
          <w:p w14:paraId="527ED692" w14:textId="77777777" w:rsidR="00B41004" w:rsidRPr="00EE4C90" w:rsidRDefault="00B41004" w:rsidP="00E96D71">
            <w:pPr>
              <w:pStyle w:val="TAH"/>
              <w:rPr>
                <w:ins w:id="73" w:author="Nokia" w:date="2023-02-13T14:25:00Z"/>
              </w:rPr>
            </w:pPr>
            <w:proofErr w:type="spellStart"/>
            <w:ins w:id="74" w:author="Nokia" w:date="2023-02-13T14:25:00Z">
              <w:r w:rsidRPr="00EE4C90">
                <w:t>isReadable</w:t>
              </w:r>
              <w:proofErr w:type="spellEnd"/>
            </w:ins>
          </w:p>
        </w:tc>
        <w:tc>
          <w:tcPr>
            <w:tcW w:w="600" w:type="pct"/>
            <w:shd w:val="clear" w:color="auto" w:fill="BFBFBF"/>
            <w:noWrap/>
            <w:vAlign w:val="center"/>
          </w:tcPr>
          <w:p w14:paraId="66FA79B3" w14:textId="77777777" w:rsidR="00B41004" w:rsidRPr="00A26FC6" w:rsidRDefault="00B41004" w:rsidP="00E96D71">
            <w:pPr>
              <w:pStyle w:val="TAH"/>
              <w:rPr>
                <w:ins w:id="75" w:author="Nokia" w:date="2023-02-13T14:25:00Z"/>
              </w:rPr>
            </w:pPr>
            <w:proofErr w:type="spellStart"/>
            <w:ins w:id="76" w:author="Nokia" w:date="2023-02-13T14:25:00Z">
              <w:r w:rsidRPr="00A26FC6">
                <w:t>isWritable</w:t>
              </w:r>
              <w:proofErr w:type="spellEnd"/>
            </w:ins>
          </w:p>
        </w:tc>
        <w:tc>
          <w:tcPr>
            <w:tcW w:w="600" w:type="pct"/>
            <w:shd w:val="clear" w:color="auto" w:fill="BFBFBF"/>
            <w:noWrap/>
            <w:vAlign w:val="center"/>
          </w:tcPr>
          <w:p w14:paraId="321BBFFD" w14:textId="77777777" w:rsidR="00B41004" w:rsidRPr="003267B4" w:rsidRDefault="00B41004" w:rsidP="00E96D71">
            <w:pPr>
              <w:pStyle w:val="TAH"/>
              <w:rPr>
                <w:ins w:id="77" w:author="Nokia" w:date="2023-02-13T14:25:00Z"/>
              </w:rPr>
            </w:pPr>
            <w:proofErr w:type="spellStart"/>
            <w:ins w:id="78" w:author="Nokia" w:date="2023-02-13T14:25:00Z">
              <w:r w:rsidRPr="003267B4">
                <w:rPr>
                  <w:rFonts w:cs="Arial"/>
                  <w:bCs/>
                  <w:szCs w:val="18"/>
                </w:rPr>
                <w:t>isInvariant</w:t>
              </w:r>
              <w:proofErr w:type="spellEnd"/>
            </w:ins>
          </w:p>
        </w:tc>
        <w:tc>
          <w:tcPr>
            <w:tcW w:w="598" w:type="pct"/>
            <w:shd w:val="clear" w:color="auto" w:fill="BFBFBF"/>
            <w:noWrap/>
            <w:vAlign w:val="center"/>
          </w:tcPr>
          <w:p w14:paraId="6DA11F54" w14:textId="77777777" w:rsidR="00B41004" w:rsidRPr="003267B4" w:rsidRDefault="00B41004" w:rsidP="00E96D71">
            <w:pPr>
              <w:pStyle w:val="TAH"/>
              <w:rPr>
                <w:ins w:id="79" w:author="Nokia" w:date="2023-02-13T14:25:00Z"/>
              </w:rPr>
            </w:pPr>
            <w:proofErr w:type="spellStart"/>
            <w:ins w:id="80" w:author="Nokia" w:date="2023-02-13T14:25:00Z">
              <w:r w:rsidRPr="003267B4">
                <w:t>isNotifyable</w:t>
              </w:r>
              <w:proofErr w:type="spellEnd"/>
            </w:ins>
          </w:p>
        </w:tc>
      </w:tr>
      <w:tr w:rsidR="00B41004" w:rsidRPr="005B0391" w14:paraId="20FE0559" w14:textId="77777777" w:rsidTr="00427B09">
        <w:tblPrEx>
          <w:tblLook w:val="04A0" w:firstRow="1" w:lastRow="0" w:firstColumn="1" w:lastColumn="0" w:noHBand="0" w:noVBand="1"/>
        </w:tblPrEx>
        <w:trPr>
          <w:cantSplit/>
          <w:trHeight w:val="164"/>
          <w:jc w:val="center"/>
          <w:ins w:id="81" w:author="Nokia" w:date="2023-02-13T14:25:00Z"/>
        </w:trPr>
        <w:tc>
          <w:tcPr>
            <w:tcW w:w="2403" w:type="pct"/>
            <w:noWrap/>
          </w:tcPr>
          <w:p w14:paraId="66FCC685" w14:textId="77777777" w:rsidR="00B41004" w:rsidRPr="002D56F9" w:rsidRDefault="00B41004" w:rsidP="00E96D71">
            <w:pPr>
              <w:pStyle w:val="TAL"/>
              <w:rPr>
                <w:ins w:id="82" w:author="Nokia" w:date="2023-02-13T14:25:00Z"/>
                <w:rFonts w:ascii="Courier New" w:hAnsi="Courier New" w:cs="Courier New"/>
                <w:color w:val="000000"/>
              </w:rPr>
            </w:pPr>
            <w:proofErr w:type="spellStart"/>
            <w:ins w:id="83" w:author="Nokia" w:date="2023-02-13T14:25:00Z">
              <w:r w:rsidRPr="002D56F9">
                <w:rPr>
                  <w:rFonts w:ascii="Courier New" w:hAnsi="Courier New" w:cs="Courier New"/>
                  <w:color w:val="000000"/>
                </w:rPr>
                <w:t>administrativeState</w:t>
              </w:r>
              <w:proofErr w:type="spellEnd"/>
            </w:ins>
          </w:p>
        </w:tc>
        <w:tc>
          <w:tcPr>
            <w:tcW w:w="200" w:type="pct"/>
            <w:noWrap/>
          </w:tcPr>
          <w:p w14:paraId="0A58D927" w14:textId="77777777" w:rsidR="00B41004" w:rsidRPr="005B0391" w:rsidRDefault="00B41004" w:rsidP="00E96D71">
            <w:pPr>
              <w:pStyle w:val="TAL"/>
              <w:jc w:val="center"/>
              <w:rPr>
                <w:ins w:id="84" w:author="Nokia" w:date="2023-02-13T14:25:00Z"/>
              </w:rPr>
            </w:pPr>
            <w:ins w:id="85" w:author="Nokia" w:date="2023-02-13T14:25:00Z">
              <w:r>
                <w:t>M</w:t>
              </w:r>
            </w:ins>
          </w:p>
        </w:tc>
        <w:tc>
          <w:tcPr>
            <w:tcW w:w="600" w:type="pct"/>
            <w:noWrap/>
          </w:tcPr>
          <w:p w14:paraId="0D8F51D0" w14:textId="77777777" w:rsidR="00B41004" w:rsidRPr="005B0391" w:rsidRDefault="00B41004" w:rsidP="00E96D71">
            <w:pPr>
              <w:pStyle w:val="TAL"/>
              <w:jc w:val="center"/>
              <w:rPr>
                <w:ins w:id="86" w:author="Nokia" w:date="2023-02-13T14:25:00Z"/>
              </w:rPr>
            </w:pPr>
            <w:ins w:id="87" w:author="Nokia" w:date="2023-02-13T14:25:00Z">
              <w:r>
                <w:t>T</w:t>
              </w:r>
            </w:ins>
          </w:p>
        </w:tc>
        <w:tc>
          <w:tcPr>
            <w:tcW w:w="600" w:type="pct"/>
            <w:noWrap/>
          </w:tcPr>
          <w:p w14:paraId="4E424538" w14:textId="77777777" w:rsidR="00B41004" w:rsidRPr="005B0391" w:rsidRDefault="00B41004" w:rsidP="00E96D71">
            <w:pPr>
              <w:pStyle w:val="TAL"/>
              <w:jc w:val="center"/>
              <w:rPr>
                <w:ins w:id="88" w:author="Nokia" w:date="2023-02-13T14:25:00Z"/>
              </w:rPr>
            </w:pPr>
            <w:ins w:id="89" w:author="Nokia" w:date="2023-02-13T14:25:00Z">
              <w:r>
                <w:t>T</w:t>
              </w:r>
            </w:ins>
          </w:p>
        </w:tc>
        <w:tc>
          <w:tcPr>
            <w:tcW w:w="600" w:type="pct"/>
            <w:noWrap/>
          </w:tcPr>
          <w:p w14:paraId="5F665912" w14:textId="77777777" w:rsidR="00B41004" w:rsidRPr="005B0391" w:rsidRDefault="00B41004" w:rsidP="00E96D71">
            <w:pPr>
              <w:pStyle w:val="TAL"/>
              <w:jc w:val="center"/>
              <w:rPr>
                <w:ins w:id="90" w:author="Nokia" w:date="2023-02-13T14:25:00Z"/>
                <w:lang w:eastAsia="zh-CN"/>
              </w:rPr>
            </w:pPr>
            <w:ins w:id="91" w:author="Nokia" w:date="2023-02-13T14:25:00Z">
              <w:r>
                <w:rPr>
                  <w:lang w:eastAsia="zh-CN"/>
                </w:rPr>
                <w:t>F</w:t>
              </w:r>
            </w:ins>
          </w:p>
        </w:tc>
        <w:tc>
          <w:tcPr>
            <w:tcW w:w="598" w:type="pct"/>
            <w:noWrap/>
          </w:tcPr>
          <w:p w14:paraId="7473FEAC" w14:textId="77777777" w:rsidR="00B41004" w:rsidRPr="005B0391" w:rsidRDefault="00B41004" w:rsidP="00E96D71">
            <w:pPr>
              <w:pStyle w:val="TAL"/>
              <w:jc w:val="center"/>
              <w:rPr>
                <w:ins w:id="92" w:author="Nokia" w:date="2023-02-13T14:25:00Z"/>
                <w:lang w:eastAsia="zh-CN"/>
              </w:rPr>
            </w:pPr>
            <w:ins w:id="93" w:author="Nokia" w:date="2023-02-13T14:25:00Z">
              <w:r>
                <w:rPr>
                  <w:lang w:eastAsia="zh-CN"/>
                </w:rPr>
                <w:t>T</w:t>
              </w:r>
            </w:ins>
          </w:p>
        </w:tc>
      </w:tr>
      <w:tr w:rsidR="00B41004" w:rsidRPr="005B0391" w14:paraId="3F1265BD" w14:textId="77777777" w:rsidTr="00427B09">
        <w:tblPrEx>
          <w:tblLook w:val="04A0" w:firstRow="1" w:lastRow="0" w:firstColumn="1" w:lastColumn="0" w:noHBand="0" w:noVBand="1"/>
        </w:tblPrEx>
        <w:trPr>
          <w:cantSplit/>
          <w:trHeight w:val="164"/>
          <w:jc w:val="center"/>
          <w:ins w:id="94" w:author="Nokia" w:date="2023-02-13T14:25:00Z"/>
        </w:trPr>
        <w:tc>
          <w:tcPr>
            <w:tcW w:w="2403" w:type="pct"/>
            <w:noWrap/>
          </w:tcPr>
          <w:p w14:paraId="4C1FDA5C" w14:textId="77777777" w:rsidR="00B41004" w:rsidRPr="002D56F9" w:rsidRDefault="00B41004" w:rsidP="00E96D71">
            <w:pPr>
              <w:pStyle w:val="TAL"/>
              <w:rPr>
                <w:ins w:id="95" w:author="Nokia" w:date="2023-02-13T14:25:00Z"/>
                <w:rFonts w:ascii="Courier New" w:hAnsi="Courier New" w:cs="Courier New"/>
                <w:color w:val="000000"/>
              </w:rPr>
            </w:pPr>
            <w:proofErr w:type="spellStart"/>
            <w:ins w:id="96" w:author="Nokia" w:date="2023-02-13T14:25:00Z">
              <w:r w:rsidRPr="002D56F9">
                <w:rPr>
                  <w:rFonts w:ascii="Courier New" w:hAnsi="Courier New" w:cs="Courier New"/>
                  <w:color w:val="000000"/>
                </w:rPr>
                <w:t>operationalState</w:t>
              </w:r>
              <w:proofErr w:type="spellEnd"/>
            </w:ins>
          </w:p>
        </w:tc>
        <w:tc>
          <w:tcPr>
            <w:tcW w:w="200" w:type="pct"/>
            <w:noWrap/>
          </w:tcPr>
          <w:p w14:paraId="7D08C9A5" w14:textId="77777777" w:rsidR="00B41004" w:rsidRPr="005B0391" w:rsidRDefault="00B41004" w:rsidP="00E96D71">
            <w:pPr>
              <w:pStyle w:val="TAL"/>
              <w:jc w:val="center"/>
              <w:rPr>
                <w:ins w:id="97" w:author="Nokia" w:date="2023-02-13T14:25:00Z"/>
              </w:rPr>
            </w:pPr>
            <w:ins w:id="98" w:author="Nokia" w:date="2023-02-13T14:25:00Z">
              <w:r>
                <w:t>M</w:t>
              </w:r>
            </w:ins>
          </w:p>
        </w:tc>
        <w:tc>
          <w:tcPr>
            <w:tcW w:w="600" w:type="pct"/>
            <w:noWrap/>
          </w:tcPr>
          <w:p w14:paraId="552CB10E" w14:textId="77777777" w:rsidR="00B41004" w:rsidRPr="005B0391" w:rsidRDefault="00B41004" w:rsidP="00E96D71">
            <w:pPr>
              <w:pStyle w:val="TAL"/>
              <w:jc w:val="center"/>
              <w:rPr>
                <w:ins w:id="99" w:author="Nokia" w:date="2023-02-13T14:25:00Z"/>
              </w:rPr>
            </w:pPr>
            <w:ins w:id="100" w:author="Nokia" w:date="2023-02-13T14:25:00Z">
              <w:r>
                <w:t>T</w:t>
              </w:r>
            </w:ins>
          </w:p>
        </w:tc>
        <w:tc>
          <w:tcPr>
            <w:tcW w:w="600" w:type="pct"/>
            <w:noWrap/>
          </w:tcPr>
          <w:p w14:paraId="2E915881" w14:textId="77777777" w:rsidR="00B41004" w:rsidRPr="005B0391" w:rsidRDefault="00B41004" w:rsidP="00E96D71">
            <w:pPr>
              <w:pStyle w:val="TAL"/>
              <w:jc w:val="center"/>
              <w:rPr>
                <w:ins w:id="101" w:author="Nokia" w:date="2023-02-13T14:25:00Z"/>
              </w:rPr>
            </w:pPr>
            <w:ins w:id="102" w:author="Nokia" w:date="2023-02-13T14:25:00Z">
              <w:r>
                <w:t>F</w:t>
              </w:r>
            </w:ins>
          </w:p>
        </w:tc>
        <w:tc>
          <w:tcPr>
            <w:tcW w:w="600" w:type="pct"/>
            <w:noWrap/>
          </w:tcPr>
          <w:p w14:paraId="18FD0E5A" w14:textId="77777777" w:rsidR="00B41004" w:rsidRPr="005B0391" w:rsidRDefault="00B41004" w:rsidP="00E96D71">
            <w:pPr>
              <w:pStyle w:val="TAL"/>
              <w:jc w:val="center"/>
              <w:rPr>
                <w:ins w:id="103" w:author="Nokia" w:date="2023-02-13T14:25:00Z"/>
                <w:lang w:eastAsia="zh-CN"/>
              </w:rPr>
            </w:pPr>
            <w:ins w:id="104" w:author="Nokia" w:date="2023-02-13T14:25:00Z">
              <w:r>
                <w:rPr>
                  <w:lang w:eastAsia="zh-CN"/>
                </w:rPr>
                <w:t>F</w:t>
              </w:r>
            </w:ins>
          </w:p>
        </w:tc>
        <w:tc>
          <w:tcPr>
            <w:tcW w:w="598" w:type="pct"/>
            <w:noWrap/>
          </w:tcPr>
          <w:p w14:paraId="3F1C6318" w14:textId="77777777" w:rsidR="00B41004" w:rsidRPr="005B0391" w:rsidRDefault="00B41004" w:rsidP="00E96D71">
            <w:pPr>
              <w:pStyle w:val="TAL"/>
              <w:jc w:val="center"/>
              <w:rPr>
                <w:ins w:id="105" w:author="Nokia" w:date="2023-02-13T14:25:00Z"/>
                <w:lang w:eastAsia="zh-CN"/>
              </w:rPr>
            </w:pPr>
            <w:ins w:id="106" w:author="Nokia" w:date="2023-02-13T14:25:00Z">
              <w:r>
                <w:rPr>
                  <w:lang w:eastAsia="zh-CN"/>
                </w:rPr>
                <w:t>T</w:t>
              </w:r>
            </w:ins>
          </w:p>
        </w:tc>
      </w:tr>
      <w:tr w:rsidR="00B41004" w14:paraId="711FC02B" w14:textId="77777777" w:rsidTr="00427B09">
        <w:tblPrEx>
          <w:tblLook w:val="04A0" w:firstRow="1" w:lastRow="0" w:firstColumn="1" w:lastColumn="0" w:noHBand="0" w:noVBand="1"/>
        </w:tblPrEx>
        <w:trPr>
          <w:cantSplit/>
          <w:trHeight w:val="164"/>
          <w:jc w:val="center"/>
          <w:ins w:id="107" w:author="Nokia" w:date="2023-02-13T14:25:00Z"/>
        </w:trPr>
        <w:tc>
          <w:tcPr>
            <w:tcW w:w="2403" w:type="pct"/>
            <w:noWrap/>
          </w:tcPr>
          <w:p w14:paraId="3FD5CB38" w14:textId="77777777" w:rsidR="00B41004" w:rsidRPr="002D56F9" w:rsidRDefault="00B41004" w:rsidP="00E96D71">
            <w:pPr>
              <w:pStyle w:val="TAL"/>
              <w:rPr>
                <w:ins w:id="108" w:author="Nokia" w:date="2023-02-13T14:25:00Z"/>
                <w:rFonts w:ascii="Courier New" w:hAnsi="Courier New" w:cs="Courier New"/>
                <w:color w:val="000000"/>
              </w:rPr>
            </w:pPr>
            <w:ins w:id="109" w:author="Nokia" w:date="2023-02-13T14:25:00Z">
              <w:r w:rsidRPr="002D56F9">
                <w:rPr>
                  <w:rFonts w:ascii="Courier New" w:hAnsi="Courier New" w:cs="Courier New"/>
                  <w:color w:val="000000"/>
                </w:rPr>
                <w:t>jobId</w:t>
              </w:r>
            </w:ins>
          </w:p>
        </w:tc>
        <w:tc>
          <w:tcPr>
            <w:tcW w:w="200" w:type="pct"/>
            <w:noWrap/>
          </w:tcPr>
          <w:p w14:paraId="07E1E8BB" w14:textId="77777777" w:rsidR="00B41004" w:rsidRPr="00F3719F" w:rsidRDefault="00B41004" w:rsidP="00E96D71">
            <w:pPr>
              <w:pStyle w:val="TAL"/>
              <w:jc w:val="center"/>
              <w:rPr>
                <w:ins w:id="110" w:author="Nokia" w:date="2023-02-13T14:25:00Z"/>
              </w:rPr>
            </w:pPr>
            <w:ins w:id="111" w:author="Nokia" w:date="2023-02-13T14:25:00Z">
              <w:r w:rsidRPr="00F3719F">
                <w:t>M</w:t>
              </w:r>
            </w:ins>
          </w:p>
        </w:tc>
        <w:tc>
          <w:tcPr>
            <w:tcW w:w="600" w:type="pct"/>
            <w:noWrap/>
          </w:tcPr>
          <w:p w14:paraId="00AA090E" w14:textId="77777777" w:rsidR="00B41004" w:rsidRPr="00F3719F" w:rsidRDefault="00B41004" w:rsidP="00E96D71">
            <w:pPr>
              <w:pStyle w:val="TAL"/>
              <w:jc w:val="center"/>
              <w:rPr>
                <w:ins w:id="112" w:author="Nokia" w:date="2023-02-13T14:25:00Z"/>
              </w:rPr>
            </w:pPr>
            <w:ins w:id="113" w:author="Nokia" w:date="2023-02-13T14:25:00Z">
              <w:r w:rsidRPr="00F3719F">
                <w:t>T</w:t>
              </w:r>
            </w:ins>
          </w:p>
        </w:tc>
        <w:tc>
          <w:tcPr>
            <w:tcW w:w="600" w:type="pct"/>
            <w:noWrap/>
          </w:tcPr>
          <w:p w14:paraId="162A1DA1" w14:textId="77777777" w:rsidR="00B41004" w:rsidRPr="00F3719F" w:rsidRDefault="00B41004" w:rsidP="00E96D71">
            <w:pPr>
              <w:pStyle w:val="TAL"/>
              <w:jc w:val="center"/>
              <w:rPr>
                <w:ins w:id="114" w:author="Nokia" w:date="2023-02-13T14:25:00Z"/>
              </w:rPr>
            </w:pPr>
            <w:ins w:id="115" w:author="Nokia" w:date="2023-02-13T14:25:00Z">
              <w:r>
                <w:t>T</w:t>
              </w:r>
            </w:ins>
          </w:p>
        </w:tc>
        <w:tc>
          <w:tcPr>
            <w:tcW w:w="600" w:type="pct"/>
            <w:noWrap/>
          </w:tcPr>
          <w:p w14:paraId="68BF5E29" w14:textId="77777777" w:rsidR="00B41004" w:rsidRPr="00F3719F" w:rsidRDefault="00B41004" w:rsidP="00E96D71">
            <w:pPr>
              <w:pStyle w:val="TAL"/>
              <w:jc w:val="center"/>
              <w:rPr>
                <w:ins w:id="116" w:author="Nokia" w:date="2023-02-13T14:25:00Z"/>
                <w:lang w:eastAsia="zh-CN"/>
              </w:rPr>
            </w:pPr>
            <w:ins w:id="117" w:author="Nokia" w:date="2023-02-13T14:25:00Z">
              <w:r w:rsidRPr="00F3719F">
                <w:rPr>
                  <w:lang w:eastAsia="zh-CN"/>
                </w:rPr>
                <w:t>T</w:t>
              </w:r>
            </w:ins>
          </w:p>
        </w:tc>
        <w:tc>
          <w:tcPr>
            <w:tcW w:w="598" w:type="pct"/>
            <w:noWrap/>
          </w:tcPr>
          <w:p w14:paraId="108C4AD6" w14:textId="77777777" w:rsidR="00B41004" w:rsidRDefault="00B41004" w:rsidP="00E96D71">
            <w:pPr>
              <w:pStyle w:val="TAL"/>
              <w:jc w:val="center"/>
              <w:rPr>
                <w:ins w:id="118" w:author="Nokia" w:date="2023-02-13T14:25:00Z"/>
                <w:lang w:eastAsia="zh-CN"/>
              </w:rPr>
            </w:pPr>
            <w:ins w:id="119" w:author="Nokia" w:date="2023-02-13T14:25:00Z">
              <w:r>
                <w:rPr>
                  <w:lang w:eastAsia="zh-CN"/>
                </w:rPr>
                <w:t>T</w:t>
              </w:r>
            </w:ins>
          </w:p>
        </w:tc>
      </w:tr>
      <w:tr w:rsidR="00B41004" w14:paraId="65ED5F4C" w14:textId="77777777" w:rsidTr="00427B09">
        <w:tblPrEx>
          <w:tblLook w:val="04A0" w:firstRow="1" w:lastRow="0" w:firstColumn="1" w:lastColumn="0" w:noHBand="0" w:noVBand="1"/>
        </w:tblPrEx>
        <w:trPr>
          <w:cantSplit/>
          <w:trHeight w:val="164"/>
          <w:jc w:val="center"/>
          <w:ins w:id="120" w:author="Nokia" w:date="2023-02-13T14:25:00Z"/>
        </w:trPr>
        <w:tc>
          <w:tcPr>
            <w:tcW w:w="2403" w:type="pct"/>
            <w:noWrap/>
          </w:tcPr>
          <w:p w14:paraId="6A1C15F3" w14:textId="77777777" w:rsidR="00B41004" w:rsidRPr="002D56F9" w:rsidRDefault="00B41004" w:rsidP="00E96D71">
            <w:pPr>
              <w:pStyle w:val="TAL"/>
              <w:rPr>
                <w:ins w:id="121" w:author="Nokia" w:date="2023-02-13T14:25:00Z"/>
                <w:rFonts w:ascii="Courier New" w:hAnsi="Courier New" w:cs="Courier New"/>
                <w:color w:val="000000"/>
              </w:rPr>
            </w:pPr>
            <w:proofErr w:type="spellStart"/>
            <w:ins w:id="122" w:author="Nokia" w:date="2023-02-13T14:25:00Z">
              <w:r w:rsidRPr="002D56F9">
                <w:rPr>
                  <w:rFonts w:ascii="Courier New" w:hAnsi="Courier New" w:cs="Courier New"/>
                  <w:color w:val="000000"/>
                </w:rPr>
                <w:t>performanceMetrics</w:t>
              </w:r>
              <w:proofErr w:type="spellEnd"/>
            </w:ins>
          </w:p>
        </w:tc>
        <w:tc>
          <w:tcPr>
            <w:tcW w:w="200" w:type="pct"/>
            <w:noWrap/>
          </w:tcPr>
          <w:p w14:paraId="5282ED82" w14:textId="77777777" w:rsidR="00B41004" w:rsidRDefault="00B41004" w:rsidP="00E96D71">
            <w:pPr>
              <w:pStyle w:val="TAL"/>
              <w:jc w:val="center"/>
              <w:rPr>
                <w:ins w:id="123" w:author="Nokia" w:date="2023-02-13T14:25:00Z"/>
              </w:rPr>
            </w:pPr>
            <w:ins w:id="124" w:author="Nokia" w:date="2023-02-13T14:25:00Z">
              <w:r>
                <w:t>M</w:t>
              </w:r>
            </w:ins>
          </w:p>
        </w:tc>
        <w:tc>
          <w:tcPr>
            <w:tcW w:w="600" w:type="pct"/>
            <w:noWrap/>
          </w:tcPr>
          <w:p w14:paraId="03DE7317" w14:textId="77777777" w:rsidR="00B41004" w:rsidRDefault="00B41004" w:rsidP="00E96D71">
            <w:pPr>
              <w:pStyle w:val="TAL"/>
              <w:jc w:val="center"/>
              <w:rPr>
                <w:ins w:id="125" w:author="Nokia" w:date="2023-02-13T14:25:00Z"/>
              </w:rPr>
            </w:pPr>
            <w:ins w:id="126" w:author="Nokia" w:date="2023-02-13T14:25:00Z">
              <w:r>
                <w:t>T</w:t>
              </w:r>
            </w:ins>
          </w:p>
        </w:tc>
        <w:tc>
          <w:tcPr>
            <w:tcW w:w="600" w:type="pct"/>
            <w:noWrap/>
          </w:tcPr>
          <w:p w14:paraId="07F1EB30" w14:textId="77777777" w:rsidR="00B41004" w:rsidRDefault="00B41004" w:rsidP="00E96D71">
            <w:pPr>
              <w:pStyle w:val="TAL"/>
              <w:jc w:val="center"/>
              <w:rPr>
                <w:ins w:id="127" w:author="Nokia" w:date="2023-02-13T14:25:00Z"/>
              </w:rPr>
            </w:pPr>
            <w:ins w:id="128" w:author="Nokia" w:date="2023-02-13T14:25:00Z">
              <w:r>
                <w:t>T</w:t>
              </w:r>
            </w:ins>
          </w:p>
        </w:tc>
        <w:tc>
          <w:tcPr>
            <w:tcW w:w="600" w:type="pct"/>
            <w:noWrap/>
          </w:tcPr>
          <w:p w14:paraId="66D83BE5" w14:textId="77777777" w:rsidR="00B41004" w:rsidRDefault="00B41004" w:rsidP="00E96D71">
            <w:pPr>
              <w:pStyle w:val="TAL"/>
              <w:jc w:val="center"/>
              <w:rPr>
                <w:ins w:id="129" w:author="Nokia" w:date="2023-02-13T14:25:00Z"/>
                <w:lang w:eastAsia="zh-CN"/>
              </w:rPr>
            </w:pPr>
            <w:ins w:id="130" w:author="Nokia" w:date="2023-02-13T14:25:00Z">
              <w:r>
                <w:rPr>
                  <w:lang w:eastAsia="zh-CN"/>
                </w:rPr>
                <w:t>F</w:t>
              </w:r>
            </w:ins>
          </w:p>
        </w:tc>
        <w:tc>
          <w:tcPr>
            <w:tcW w:w="598" w:type="pct"/>
            <w:noWrap/>
          </w:tcPr>
          <w:p w14:paraId="107EA785" w14:textId="77777777" w:rsidR="00B41004" w:rsidRDefault="00B41004" w:rsidP="00E96D71">
            <w:pPr>
              <w:pStyle w:val="TAL"/>
              <w:jc w:val="center"/>
              <w:rPr>
                <w:ins w:id="131" w:author="Nokia" w:date="2023-02-13T14:25:00Z"/>
                <w:lang w:eastAsia="zh-CN"/>
              </w:rPr>
            </w:pPr>
            <w:ins w:id="132" w:author="Nokia" w:date="2023-02-13T14:25:00Z">
              <w:r>
                <w:rPr>
                  <w:lang w:eastAsia="zh-CN"/>
                </w:rPr>
                <w:t>T</w:t>
              </w:r>
            </w:ins>
          </w:p>
        </w:tc>
      </w:tr>
      <w:tr w:rsidR="00B41004" w14:paraId="45B9F711" w14:textId="77777777" w:rsidTr="00427B09">
        <w:tblPrEx>
          <w:tblLook w:val="04A0" w:firstRow="1" w:lastRow="0" w:firstColumn="1" w:lastColumn="0" w:noHBand="0" w:noVBand="1"/>
        </w:tblPrEx>
        <w:trPr>
          <w:cantSplit/>
          <w:trHeight w:val="164"/>
          <w:jc w:val="center"/>
          <w:ins w:id="133" w:author="Nokia" w:date="2023-02-13T14:25:00Z"/>
        </w:trPr>
        <w:tc>
          <w:tcPr>
            <w:tcW w:w="2403" w:type="pct"/>
            <w:noWrap/>
          </w:tcPr>
          <w:p w14:paraId="5E6DD979" w14:textId="77777777" w:rsidR="00B41004" w:rsidRPr="002D56F9" w:rsidRDefault="00B41004" w:rsidP="00E96D71">
            <w:pPr>
              <w:pStyle w:val="TAL"/>
              <w:rPr>
                <w:ins w:id="134" w:author="Nokia" w:date="2023-02-13T14:25:00Z"/>
                <w:rFonts w:ascii="Courier New" w:hAnsi="Courier New" w:cs="Courier New"/>
                <w:color w:val="000000"/>
              </w:rPr>
            </w:pPr>
            <w:proofErr w:type="spellStart"/>
            <w:ins w:id="135" w:author="Nokia" w:date="2023-02-13T14:25:00Z">
              <w:r w:rsidRPr="002D56F9">
                <w:rPr>
                  <w:rFonts w:ascii="Courier New" w:hAnsi="Courier New" w:cs="Courier New"/>
                  <w:color w:val="000000"/>
                </w:rPr>
                <w:t>granularityPeriod</w:t>
              </w:r>
              <w:proofErr w:type="spellEnd"/>
            </w:ins>
          </w:p>
        </w:tc>
        <w:tc>
          <w:tcPr>
            <w:tcW w:w="200" w:type="pct"/>
            <w:noWrap/>
          </w:tcPr>
          <w:p w14:paraId="373CE241" w14:textId="77777777" w:rsidR="00B41004" w:rsidRDefault="00B41004" w:rsidP="00E96D71">
            <w:pPr>
              <w:pStyle w:val="TAL"/>
              <w:jc w:val="center"/>
              <w:rPr>
                <w:ins w:id="136" w:author="Nokia" w:date="2023-02-13T14:25:00Z"/>
              </w:rPr>
            </w:pPr>
            <w:ins w:id="137" w:author="Nokia" w:date="2023-02-13T14:25:00Z">
              <w:r>
                <w:t>M</w:t>
              </w:r>
            </w:ins>
          </w:p>
        </w:tc>
        <w:tc>
          <w:tcPr>
            <w:tcW w:w="600" w:type="pct"/>
            <w:noWrap/>
          </w:tcPr>
          <w:p w14:paraId="35C0B5A6" w14:textId="77777777" w:rsidR="00B41004" w:rsidRDefault="00B41004" w:rsidP="00E96D71">
            <w:pPr>
              <w:pStyle w:val="TAL"/>
              <w:jc w:val="center"/>
              <w:rPr>
                <w:ins w:id="138" w:author="Nokia" w:date="2023-02-13T14:25:00Z"/>
              </w:rPr>
            </w:pPr>
            <w:ins w:id="139" w:author="Nokia" w:date="2023-02-13T14:25:00Z">
              <w:r>
                <w:t>T</w:t>
              </w:r>
            </w:ins>
          </w:p>
        </w:tc>
        <w:tc>
          <w:tcPr>
            <w:tcW w:w="600" w:type="pct"/>
            <w:noWrap/>
          </w:tcPr>
          <w:p w14:paraId="3D057992" w14:textId="77777777" w:rsidR="00B41004" w:rsidRDefault="00B41004" w:rsidP="00E96D71">
            <w:pPr>
              <w:pStyle w:val="TAL"/>
              <w:jc w:val="center"/>
              <w:rPr>
                <w:ins w:id="140" w:author="Nokia" w:date="2023-02-13T14:25:00Z"/>
              </w:rPr>
            </w:pPr>
            <w:ins w:id="141" w:author="Nokia" w:date="2023-02-13T14:25:00Z">
              <w:r>
                <w:t>T</w:t>
              </w:r>
            </w:ins>
          </w:p>
        </w:tc>
        <w:tc>
          <w:tcPr>
            <w:tcW w:w="600" w:type="pct"/>
            <w:noWrap/>
          </w:tcPr>
          <w:p w14:paraId="1615AED5" w14:textId="77777777" w:rsidR="00B41004" w:rsidRDefault="00B41004" w:rsidP="00E96D71">
            <w:pPr>
              <w:pStyle w:val="TAL"/>
              <w:jc w:val="center"/>
              <w:rPr>
                <w:ins w:id="142" w:author="Nokia" w:date="2023-02-13T14:25:00Z"/>
                <w:lang w:eastAsia="zh-CN"/>
              </w:rPr>
            </w:pPr>
            <w:ins w:id="143" w:author="Nokia" w:date="2023-02-13T14:25:00Z">
              <w:r>
                <w:rPr>
                  <w:lang w:eastAsia="zh-CN"/>
                </w:rPr>
                <w:t>F</w:t>
              </w:r>
            </w:ins>
          </w:p>
        </w:tc>
        <w:tc>
          <w:tcPr>
            <w:tcW w:w="598" w:type="pct"/>
            <w:noWrap/>
          </w:tcPr>
          <w:p w14:paraId="58E0DE38" w14:textId="77777777" w:rsidR="00B41004" w:rsidRDefault="00B41004" w:rsidP="00E96D71">
            <w:pPr>
              <w:pStyle w:val="TAL"/>
              <w:jc w:val="center"/>
              <w:rPr>
                <w:ins w:id="144" w:author="Nokia" w:date="2023-02-13T14:25:00Z"/>
                <w:lang w:eastAsia="zh-CN"/>
              </w:rPr>
            </w:pPr>
            <w:ins w:id="145" w:author="Nokia" w:date="2023-02-13T14:25:00Z">
              <w:r>
                <w:rPr>
                  <w:lang w:eastAsia="zh-CN"/>
                </w:rPr>
                <w:t>T</w:t>
              </w:r>
            </w:ins>
          </w:p>
        </w:tc>
      </w:tr>
      <w:tr w:rsidR="00B41004" w14:paraId="5FCF08C6" w14:textId="77777777" w:rsidTr="00427B09">
        <w:tblPrEx>
          <w:tblLook w:val="04A0" w:firstRow="1" w:lastRow="0" w:firstColumn="1" w:lastColumn="0" w:noHBand="0" w:noVBand="1"/>
        </w:tblPrEx>
        <w:trPr>
          <w:cantSplit/>
          <w:trHeight w:val="164"/>
          <w:jc w:val="center"/>
          <w:ins w:id="146" w:author="Nokia" w:date="2023-02-13T14:25:00Z"/>
        </w:trPr>
        <w:tc>
          <w:tcPr>
            <w:tcW w:w="2403" w:type="pct"/>
            <w:noWrap/>
          </w:tcPr>
          <w:p w14:paraId="0A481029" w14:textId="77777777" w:rsidR="00B41004" w:rsidRPr="002D56F9" w:rsidRDefault="00B41004" w:rsidP="00E96D71">
            <w:pPr>
              <w:pStyle w:val="TAL"/>
              <w:rPr>
                <w:ins w:id="147" w:author="Nokia" w:date="2023-02-13T14:25:00Z"/>
                <w:rFonts w:ascii="Courier New" w:hAnsi="Courier New" w:cs="Courier New"/>
                <w:color w:val="000000"/>
              </w:rPr>
            </w:pPr>
            <w:proofErr w:type="spellStart"/>
            <w:ins w:id="148" w:author="Nokia" w:date="2023-02-13T14:25:00Z">
              <w:r w:rsidRPr="002D56F9">
                <w:rPr>
                  <w:rFonts w:ascii="Courier New" w:hAnsi="Courier New" w:cs="Courier New"/>
                  <w:color w:val="000000"/>
                </w:rPr>
                <w:t>statisticsMeasures</w:t>
              </w:r>
              <w:proofErr w:type="spellEnd"/>
            </w:ins>
          </w:p>
        </w:tc>
        <w:tc>
          <w:tcPr>
            <w:tcW w:w="200" w:type="pct"/>
            <w:noWrap/>
          </w:tcPr>
          <w:p w14:paraId="09A0A53A" w14:textId="77777777" w:rsidR="00B41004" w:rsidRDefault="00B41004" w:rsidP="00E96D71">
            <w:pPr>
              <w:pStyle w:val="TAL"/>
              <w:jc w:val="center"/>
              <w:rPr>
                <w:ins w:id="149" w:author="Nokia" w:date="2023-02-13T14:25:00Z"/>
              </w:rPr>
            </w:pPr>
            <w:ins w:id="150" w:author="Nokia" w:date="2023-02-13T14:25:00Z">
              <w:r>
                <w:t>M</w:t>
              </w:r>
            </w:ins>
          </w:p>
        </w:tc>
        <w:tc>
          <w:tcPr>
            <w:tcW w:w="600" w:type="pct"/>
            <w:noWrap/>
          </w:tcPr>
          <w:p w14:paraId="72EF5B9D" w14:textId="77777777" w:rsidR="00B41004" w:rsidRDefault="00B41004" w:rsidP="00E96D71">
            <w:pPr>
              <w:pStyle w:val="TAL"/>
              <w:jc w:val="center"/>
              <w:rPr>
                <w:ins w:id="151" w:author="Nokia" w:date="2023-02-13T14:25:00Z"/>
              </w:rPr>
            </w:pPr>
            <w:ins w:id="152" w:author="Nokia" w:date="2023-02-13T14:25:00Z">
              <w:r>
                <w:t>T</w:t>
              </w:r>
            </w:ins>
          </w:p>
        </w:tc>
        <w:tc>
          <w:tcPr>
            <w:tcW w:w="600" w:type="pct"/>
            <w:noWrap/>
          </w:tcPr>
          <w:p w14:paraId="639A830E" w14:textId="77777777" w:rsidR="00B41004" w:rsidRDefault="00B41004" w:rsidP="00E96D71">
            <w:pPr>
              <w:pStyle w:val="TAL"/>
              <w:jc w:val="center"/>
              <w:rPr>
                <w:ins w:id="153" w:author="Nokia" w:date="2023-02-13T14:25:00Z"/>
              </w:rPr>
            </w:pPr>
            <w:ins w:id="154" w:author="Nokia" w:date="2023-02-13T14:25:00Z">
              <w:r>
                <w:t>T</w:t>
              </w:r>
            </w:ins>
          </w:p>
        </w:tc>
        <w:tc>
          <w:tcPr>
            <w:tcW w:w="600" w:type="pct"/>
            <w:noWrap/>
          </w:tcPr>
          <w:p w14:paraId="39A29504" w14:textId="77777777" w:rsidR="00B41004" w:rsidRDefault="00B41004" w:rsidP="00E96D71">
            <w:pPr>
              <w:pStyle w:val="TAL"/>
              <w:jc w:val="center"/>
              <w:rPr>
                <w:ins w:id="155" w:author="Nokia" w:date="2023-02-13T14:25:00Z"/>
                <w:lang w:eastAsia="zh-CN"/>
              </w:rPr>
            </w:pPr>
            <w:ins w:id="156" w:author="Nokia" w:date="2023-02-13T14:25:00Z">
              <w:r>
                <w:rPr>
                  <w:lang w:eastAsia="zh-CN"/>
                </w:rPr>
                <w:t>F</w:t>
              </w:r>
            </w:ins>
          </w:p>
        </w:tc>
        <w:tc>
          <w:tcPr>
            <w:tcW w:w="598" w:type="pct"/>
            <w:noWrap/>
          </w:tcPr>
          <w:p w14:paraId="2D3B87A1" w14:textId="77777777" w:rsidR="00B41004" w:rsidRDefault="00B41004" w:rsidP="00E96D71">
            <w:pPr>
              <w:pStyle w:val="TAL"/>
              <w:jc w:val="center"/>
              <w:rPr>
                <w:ins w:id="157" w:author="Nokia" w:date="2023-02-13T14:25:00Z"/>
                <w:lang w:eastAsia="zh-CN"/>
              </w:rPr>
            </w:pPr>
            <w:ins w:id="158" w:author="Nokia" w:date="2023-02-13T14:25:00Z">
              <w:r>
                <w:rPr>
                  <w:lang w:eastAsia="zh-CN"/>
                </w:rPr>
                <w:t>T</w:t>
              </w:r>
            </w:ins>
          </w:p>
        </w:tc>
      </w:tr>
      <w:tr w:rsidR="00B41004" w14:paraId="33619BC3" w14:textId="77777777" w:rsidTr="00427B09">
        <w:tblPrEx>
          <w:tblLook w:val="04A0" w:firstRow="1" w:lastRow="0" w:firstColumn="1" w:lastColumn="0" w:noHBand="0" w:noVBand="1"/>
        </w:tblPrEx>
        <w:trPr>
          <w:cantSplit/>
          <w:trHeight w:val="164"/>
          <w:jc w:val="center"/>
          <w:ins w:id="159" w:author="Nokia" w:date="2023-02-13T14:25:00Z"/>
        </w:trPr>
        <w:tc>
          <w:tcPr>
            <w:tcW w:w="2403" w:type="pct"/>
            <w:noWrap/>
          </w:tcPr>
          <w:p w14:paraId="2490733E" w14:textId="77777777" w:rsidR="00B41004" w:rsidRPr="002D56F9" w:rsidRDefault="00B41004" w:rsidP="00E96D71">
            <w:pPr>
              <w:pStyle w:val="TAL"/>
              <w:rPr>
                <w:ins w:id="160" w:author="Nokia" w:date="2023-02-13T14:25:00Z"/>
                <w:rFonts w:ascii="Courier New" w:hAnsi="Courier New" w:cs="Courier New"/>
                <w:color w:val="000000"/>
              </w:rPr>
            </w:pPr>
            <w:proofErr w:type="spellStart"/>
            <w:ins w:id="161" w:author="Nokia" w:date="2023-02-13T14:25:00Z">
              <w:r w:rsidRPr="002D56F9">
                <w:rPr>
                  <w:rFonts w:ascii="Courier New" w:hAnsi="Courier New" w:cs="Courier New"/>
                  <w:color w:val="000000"/>
                </w:rPr>
                <w:t>timeHorizon</w:t>
              </w:r>
              <w:proofErr w:type="spellEnd"/>
            </w:ins>
          </w:p>
        </w:tc>
        <w:tc>
          <w:tcPr>
            <w:tcW w:w="200" w:type="pct"/>
            <w:noWrap/>
          </w:tcPr>
          <w:p w14:paraId="54A1C6CC" w14:textId="77777777" w:rsidR="00B41004" w:rsidRDefault="00B41004" w:rsidP="00E96D71">
            <w:pPr>
              <w:pStyle w:val="TAL"/>
              <w:jc w:val="center"/>
              <w:rPr>
                <w:ins w:id="162" w:author="Nokia" w:date="2023-02-13T14:25:00Z"/>
              </w:rPr>
            </w:pPr>
            <w:ins w:id="163" w:author="Nokia" w:date="2023-02-13T14:25:00Z">
              <w:r>
                <w:t>O</w:t>
              </w:r>
            </w:ins>
          </w:p>
        </w:tc>
        <w:tc>
          <w:tcPr>
            <w:tcW w:w="600" w:type="pct"/>
            <w:noWrap/>
          </w:tcPr>
          <w:p w14:paraId="5D545F91" w14:textId="77777777" w:rsidR="00B41004" w:rsidRDefault="00B41004" w:rsidP="00E96D71">
            <w:pPr>
              <w:pStyle w:val="TAL"/>
              <w:jc w:val="center"/>
              <w:rPr>
                <w:ins w:id="164" w:author="Nokia" w:date="2023-02-13T14:25:00Z"/>
              </w:rPr>
            </w:pPr>
            <w:ins w:id="165" w:author="Nokia" w:date="2023-02-13T14:25:00Z">
              <w:r>
                <w:t>T</w:t>
              </w:r>
            </w:ins>
          </w:p>
        </w:tc>
        <w:tc>
          <w:tcPr>
            <w:tcW w:w="600" w:type="pct"/>
            <w:noWrap/>
          </w:tcPr>
          <w:p w14:paraId="08E32741" w14:textId="77777777" w:rsidR="00B41004" w:rsidRDefault="00B41004" w:rsidP="00E96D71">
            <w:pPr>
              <w:pStyle w:val="TAL"/>
              <w:jc w:val="center"/>
              <w:rPr>
                <w:ins w:id="166" w:author="Nokia" w:date="2023-02-13T14:25:00Z"/>
              </w:rPr>
            </w:pPr>
            <w:ins w:id="167" w:author="Nokia" w:date="2023-02-13T14:25:00Z">
              <w:r>
                <w:t>T</w:t>
              </w:r>
            </w:ins>
          </w:p>
        </w:tc>
        <w:tc>
          <w:tcPr>
            <w:tcW w:w="600" w:type="pct"/>
            <w:noWrap/>
          </w:tcPr>
          <w:p w14:paraId="0D659978" w14:textId="77777777" w:rsidR="00B41004" w:rsidRDefault="00B41004" w:rsidP="00E96D71">
            <w:pPr>
              <w:pStyle w:val="TAL"/>
              <w:jc w:val="center"/>
              <w:rPr>
                <w:ins w:id="168" w:author="Nokia" w:date="2023-02-13T14:25:00Z"/>
                <w:lang w:eastAsia="zh-CN"/>
              </w:rPr>
            </w:pPr>
            <w:ins w:id="169" w:author="Nokia" w:date="2023-02-13T14:25:00Z">
              <w:r>
                <w:rPr>
                  <w:lang w:eastAsia="zh-CN"/>
                </w:rPr>
                <w:t>F</w:t>
              </w:r>
            </w:ins>
          </w:p>
        </w:tc>
        <w:tc>
          <w:tcPr>
            <w:tcW w:w="598" w:type="pct"/>
            <w:noWrap/>
          </w:tcPr>
          <w:p w14:paraId="0DBD548F" w14:textId="77777777" w:rsidR="00B41004" w:rsidRDefault="00B41004" w:rsidP="00E96D71">
            <w:pPr>
              <w:pStyle w:val="TAL"/>
              <w:jc w:val="center"/>
              <w:rPr>
                <w:ins w:id="170" w:author="Nokia" w:date="2023-02-13T14:25:00Z"/>
                <w:lang w:eastAsia="zh-CN"/>
              </w:rPr>
            </w:pPr>
            <w:ins w:id="171" w:author="Nokia" w:date="2023-02-13T14:25:00Z">
              <w:r>
                <w:rPr>
                  <w:lang w:eastAsia="zh-CN"/>
                </w:rPr>
                <w:t>T</w:t>
              </w:r>
            </w:ins>
          </w:p>
        </w:tc>
      </w:tr>
      <w:tr w:rsidR="00B41004" w:rsidRPr="00CE6AD3" w14:paraId="6826130C" w14:textId="77777777" w:rsidTr="00427B09">
        <w:trPr>
          <w:cantSplit/>
          <w:jc w:val="center"/>
          <w:ins w:id="172" w:author="Nokia" w:date="2023-02-13T14:25:00Z"/>
        </w:trPr>
        <w:tc>
          <w:tcPr>
            <w:tcW w:w="2403" w:type="pct"/>
            <w:noWrap/>
          </w:tcPr>
          <w:p w14:paraId="42A148F4" w14:textId="77777777" w:rsidR="00B41004" w:rsidRPr="002D56F9" w:rsidRDefault="00B41004" w:rsidP="00E96D71">
            <w:pPr>
              <w:pStyle w:val="TAL"/>
              <w:rPr>
                <w:ins w:id="173" w:author="Nokia" w:date="2023-02-13T14:25:00Z"/>
                <w:rFonts w:ascii="Courier New" w:hAnsi="Courier New" w:cs="Courier New"/>
              </w:rPr>
            </w:pPr>
            <w:proofErr w:type="spellStart"/>
            <w:ins w:id="174" w:author="Nokia" w:date="2023-02-13T14:44:00Z">
              <w:r w:rsidRPr="002D56F9">
                <w:rPr>
                  <w:rFonts w:ascii="Courier New" w:hAnsi="Courier New" w:cs="Courier New"/>
                </w:rPr>
                <w:t>analyticsScope</w:t>
              </w:r>
            </w:ins>
            <w:proofErr w:type="spellEnd"/>
          </w:p>
        </w:tc>
        <w:tc>
          <w:tcPr>
            <w:tcW w:w="200" w:type="pct"/>
            <w:noWrap/>
          </w:tcPr>
          <w:p w14:paraId="40788C90" w14:textId="6A468AFE" w:rsidR="00B41004" w:rsidRPr="00CE6AD3" w:rsidRDefault="00E625AD" w:rsidP="00E96D71">
            <w:pPr>
              <w:pStyle w:val="TAL"/>
              <w:jc w:val="center"/>
              <w:rPr>
                <w:ins w:id="175" w:author="Nokia" w:date="2023-02-13T14:25:00Z"/>
              </w:rPr>
            </w:pPr>
            <w:ins w:id="176" w:author="Nokia" w:date="2023-02-13T16:15:00Z">
              <w:r>
                <w:t>M</w:t>
              </w:r>
            </w:ins>
          </w:p>
        </w:tc>
        <w:tc>
          <w:tcPr>
            <w:tcW w:w="600" w:type="pct"/>
            <w:noWrap/>
          </w:tcPr>
          <w:p w14:paraId="6BB53492" w14:textId="77777777" w:rsidR="00B41004" w:rsidRPr="00CE6AD3" w:rsidRDefault="00B41004" w:rsidP="00E96D71">
            <w:pPr>
              <w:pStyle w:val="TAL"/>
              <w:jc w:val="center"/>
              <w:rPr>
                <w:ins w:id="177" w:author="Nokia" w:date="2023-02-13T14:25:00Z"/>
              </w:rPr>
            </w:pPr>
            <w:ins w:id="178" w:author="Nokia" w:date="2023-02-13T14:25:00Z">
              <w:r>
                <w:t>T</w:t>
              </w:r>
            </w:ins>
          </w:p>
        </w:tc>
        <w:tc>
          <w:tcPr>
            <w:tcW w:w="600" w:type="pct"/>
            <w:noWrap/>
          </w:tcPr>
          <w:p w14:paraId="21AEB116" w14:textId="77777777" w:rsidR="00B41004" w:rsidRPr="00CE6AD3" w:rsidRDefault="00B41004" w:rsidP="00E96D71">
            <w:pPr>
              <w:pStyle w:val="TAL"/>
              <w:jc w:val="center"/>
              <w:rPr>
                <w:ins w:id="179" w:author="Nokia" w:date="2023-02-13T14:25:00Z"/>
              </w:rPr>
            </w:pPr>
            <w:ins w:id="180" w:author="Nokia" w:date="2023-02-13T14:25:00Z">
              <w:r>
                <w:t>T</w:t>
              </w:r>
            </w:ins>
          </w:p>
        </w:tc>
        <w:tc>
          <w:tcPr>
            <w:tcW w:w="600" w:type="pct"/>
            <w:noWrap/>
          </w:tcPr>
          <w:p w14:paraId="45CC7022" w14:textId="77777777" w:rsidR="00B41004" w:rsidRPr="00CE6AD3" w:rsidRDefault="00B41004" w:rsidP="00E96D71">
            <w:pPr>
              <w:pStyle w:val="TAL"/>
              <w:jc w:val="center"/>
              <w:rPr>
                <w:ins w:id="181" w:author="Nokia" w:date="2023-02-13T14:25:00Z"/>
                <w:lang w:eastAsia="zh-CN"/>
              </w:rPr>
            </w:pPr>
            <w:ins w:id="182" w:author="Nokia" w:date="2023-02-13T14:25:00Z">
              <w:r>
                <w:rPr>
                  <w:lang w:eastAsia="zh-CN"/>
                </w:rPr>
                <w:t>F</w:t>
              </w:r>
            </w:ins>
          </w:p>
        </w:tc>
        <w:tc>
          <w:tcPr>
            <w:tcW w:w="598" w:type="pct"/>
            <w:noWrap/>
          </w:tcPr>
          <w:p w14:paraId="4EF6ABB5" w14:textId="77777777" w:rsidR="00B41004" w:rsidRPr="00CE6AD3" w:rsidRDefault="00B41004" w:rsidP="00E96D71">
            <w:pPr>
              <w:pStyle w:val="TAL"/>
              <w:jc w:val="center"/>
              <w:rPr>
                <w:ins w:id="183" w:author="Nokia" w:date="2023-02-13T14:25:00Z"/>
                <w:lang w:eastAsia="zh-CN"/>
              </w:rPr>
            </w:pPr>
            <w:ins w:id="184" w:author="Nokia" w:date="2023-02-13T14:25:00Z">
              <w:r>
                <w:rPr>
                  <w:lang w:eastAsia="zh-CN"/>
                </w:rPr>
                <w:t>T</w:t>
              </w:r>
            </w:ins>
          </w:p>
        </w:tc>
      </w:tr>
      <w:tr w:rsidR="00B41004" w:rsidRPr="00CE6AD3" w14:paraId="181F1D91" w14:textId="77777777" w:rsidTr="00427B09">
        <w:trPr>
          <w:cantSplit/>
          <w:jc w:val="center"/>
          <w:ins w:id="185" w:author="Nokia" w:date="2023-02-13T15:50:00Z"/>
        </w:trPr>
        <w:tc>
          <w:tcPr>
            <w:tcW w:w="2403" w:type="pct"/>
            <w:noWrap/>
          </w:tcPr>
          <w:p w14:paraId="17B59A77" w14:textId="77777777" w:rsidR="00B41004" w:rsidRPr="002D56F9" w:rsidRDefault="00B41004" w:rsidP="00E96D71">
            <w:pPr>
              <w:pStyle w:val="TAL"/>
              <w:rPr>
                <w:ins w:id="186" w:author="Nokia" w:date="2023-02-13T15:50:00Z"/>
                <w:rFonts w:ascii="Courier New" w:hAnsi="Courier New" w:cs="Courier New"/>
              </w:rPr>
            </w:pPr>
            <w:proofErr w:type="spellStart"/>
            <w:ins w:id="187" w:author="Nokia" w:date="2023-02-13T15:50:00Z">
              <w:r w:rsidRPr="002D56F9">
                <w:rPr>
                  <w:rFonts w:ascii="Courier New" w:hAnsi="Courier New" w:cs="Courier New"/>
                  <w:bCs/>
                  <w:color w:val="333333"/>
                  <w:szCs w:val="18"/>
                </w:rPr>
                <w:t>startTime</w:t>
              </w:r>
              <w:proofErr w:type="spellEnd"/>
            </w:ins>
          </w:p>
        </w:tc>
        <w:tc>
          <w:tcPr>
            <w:tcW w:w="200" w:type="pct"/>
            <w:noWrap/>
          </w:tcPr>
          <w:p w14:paraId="2CF3784F" w14:textId="77777777" w:rsidR="00B41004" w:rsidRDefault="00B41004" w:rsidP="00E96D71">
            <w:pPr>
              <w:pStyle w:val="TAL"/>
              <w:jc w:val="center"/>
              <w:rPr>
                <w:ins w:id="188" w:author="Nokia" w:date="2023-02-13T15:50:00Z"/>
              </w:rPr>
            </w:pPr>
            <w:ins w:id="189" w:author="Nokia" w:date="2023-02-13T15:50:00Z">
              <w:r w:rsidRPr="00BC0026">
                <w:t>M</w:t>
              </w:r>
            </w:ins>
          </w:p>
        </w:tc>
        <w:tc>
          <w:tcPr>
            <w:tcW w:w="600" w:type="pct"/>
            <w:noWrap/>
          </w:tcPr>
          <w:p w14:paraId="135B4791" w14:textId="77777777" w:rsidR="00B41004" w:rsidRDefault="00B41004" w:rsidP="00E96D71">
            <w:pPr>
              <w:pStyle w:val="TAL"/>
              <w:jc w:val="center"/>
              <w:rPr>
                <w:ins w:id="190" w:author="Nokia" w:date="2023-02-13T15:50:00Z"/>
              </w:rPr>
            </w:pPr>
            <w:ins w:id="191" w:author="Nokia" w:date="2023-02-13T15:50:00Z">
              <w:r w:rsidRPr="00BC0026">
                <w:t>T</w:t>
              </w:r>
            </w:ins>
          </w:p>
        </w:tc>
        <w:tc>
          <w:tcPr>
            <w:tcW w:w="600" w:type="pct"/>
            <w:noWrap/>
          </w:tcPr>
          <w:p w14:paraId="2FD5497D" w14:textId="77777777" w:rsidR="00B41004" w:rsidRDefault="00B41004" w:rsidP="00E96D71">
            <w:pPr>
              <w:pStyle w:val="TAL"/>
              <w:jc w:val="center"/>
              <w:rPr>
                <w:ins w:id="192" w:author="Nokia" w:date="2023-02-13T15:50:00Z"/>
              </w:rPr>
            </w:pPr>
            <w:ins w:id="193" w:author="Nokia" w:date="2023-02-13T15:50:00Z">
              <w:r w:rsidRPr="00BC0026">
                <w:t>T</w:t>
              </w:r>
            </w:ins>
          </w:p>
        </w:tc>
        <w:tc>
          <w:tcPr>
            <w:tcW w:w="600" w:type="pct"/>
            <w:noWrap/>
          </w:tcPr>
          <w:p w14:paraId="247102A6" w14:textId="77777777" w:rsidR="00B41004" w:rsidRDefault="00B41004" w:rsidP="00E96D71">
            <w:pPr>
              <w:pStyle w:val="TAL"/>
              <w:jc w:val="center"/>
              <w:rPr>
                <w:ins w:id="194" w:author="Nokia" w:date="2023-02-13T15:50:00Z"/>
                <w:lang w:eastAsia="zh-CN"/>
              </w:rPr>
            </w:pPr>
            <w:ins w:id="195" w:author="Nokia" w:date="2023-02-13T15:50:00Z">
              <w:r w:rsidRPr="00BC0026">
                <w:rPr>
                  <w:lang w:eastAsia="zh-CN"/>
                </w:rPr>
                <w:t>F</w:t>
              </w:r>
            </w:ins>
          </w:p>
        </w:tc>
        <w:tc>
          <w:tcPr>
            <w:tcW w:w="598" w:type="pct"/>
            <w:noWrap/>
          </w:tcPr>
          <w:p w14:paraId="1E7F63A9" w14:textId="77777777" w:rsidR="00B41004" w:rsidRDefault="00B41004" w:rsidP="00E96D71">
            <w:pPr>
              <w:pStyle w:val="TAL"/>
              <w:jc w:val="center"/>
              <w:rPr>
                <w:ins w:id="196" w:author="Nokia" w:date="2023-02-13T15:50:00Z"/>
                <w:lang w:eastAsia="zh-CN"/>
              </w:rPr>
            </w:pPr>
            <w:ins w:id="197" w:author="Nokia" w:date="2023-02-13T15:50:00Z">
              <w:r w:rsidRPr="00BC0026">
                <w:rPr>
                  <w:lang w:eastAsia="zh-CN"/>
                </w:rPr>
                <w:t>T</w:t>
              </w:r>
            </w:ins>
          </w:p>
        </w:tc>
      </w:tr>
      <w:tr w:rsidR="00B41004" w:rsidRPr="00CE6AD3" w14:paraId="12398C2D" w14:textId="77777777" w:rsidTr="00427B09">
        <w:trPr>
          <w:cantSplit/>
          <w:jc w:val="center"/>
          <w:ins w:id="198" w:author="Nokia" w:date="2023-02-13T15:45:00Z"/>
        </w:trPr>
        <w:tc>
          <w:tcPr>
            <w:tcW w:w="2403" w:type="pct"/>
            <w:noWrap/>
          </w:tcPr>
          <w:p w14:paraId="7CBE0EFA" w14:textId="77777777" w:rsidR="00B41004" w:rsidRPr="002D56F9" w:rsidRDefault="00B41004" w:rsidP="00E96D71">
            <w:pPr>
              <w:pStyle w:val="TAL"/>
              <w:rPr>
                <w:ins w:id="199" w:author="Nokia" w:date="2023-02-13T15:45:00Z"/>
                <w:rFonts w:ascii="Courier New" w:hAnsi="Courier New" w:cs="Courier New"/>
              </w:rPr>
            </w:pPr>
            <w:proofErr w:type="spellStart"/>
            <w:ins w:id="200" w:author="Nokia" w:date="2023-02-13T15:50:00Z">
              <w:r w:rsidRPr="002D56F9">
                <w:rPr>
                  <w:rFonts w:ascii="Courier New" w:hAnsi="Courier New" w:cs="Courier New"/>
                  <w:bCs/>
                  <w:color w:val="333333"/>
                  <w:szCs w:val="18"/>
                </w:rPr>
                <w:t>stopTime</w:t>
              </w:r>
            </w:ins>
            <w:proofErr w:type="spellEnd"/>
          </w:p>
        </w:tc>
        <w:tc>
          <w:tcPr>
            <w:tcW w:w="200" w:type="pct"/>
            <w:noWrap/>
          </w:tcPr>
          <w:p w14:paraId="22517BB7" w14:textId="77777777" w:rsidR="00B41004" w:rsidRDefault="00B41004" w:rsidP="00E96D71">
            <w:pPr>
              <w:pStyle w:val="TAL"/>
              <w:jc w:val="center"/>
              <w:rPr>
                <w:ins w:id="201" w:author="Nokia" w:date="2023-02-13T15:45:00Z"/>
              </w:rPr>
            </w:pPr>
            <w:ins w:id="202" w:author="Nokia" w:date="2023-02-13T15:50:00Z">
              <w:r w:rsidRPr="00BC0026">
                <w:t>M</w:t>
              </w:r>
            </w:ins>
          </w:p>
        </w:tc>
        <w:tc>
          <w:tcPr>
            <w:tcW w:w="600" w:type="pct"/>
            <w:noWrap/>
          </w:tcPr>
          <w:p w14:paraId="2B03EEBA" w14:textId="77777777" w:rsidR="00B41004" w:rsidRDefault="00B41004" w:rsidP="00E96D71">
            <w:pPr>
              <w:pStyle w:val="TAL"/>
              <w:jc w:val="center"/>
              <w:rPr>
                <w:ins w:id="203" w:author="Nokia" w:date="2023-02-13T15:45:00Z"/>
              </w:rPr>
            </w:pPr>
            <w:ins w:id="204" w:author="Nokia" w:date="2023-02-13T15:50:00Z">
              <w:r w:rsidRPr="00BC0026">
                <w:t>T</w:t>
              </w:r>
            </w:ins>
          </w:p>
        </w:tc>
        <w:tc>
          <w:tcPr>
            <w:tcW w:w="600" w:type="pct"/>
            <w:noWrap/>
          </w:tcPr>
          <w:p w14:paraId="50EA27D7" w14:textId="77777777" w:rsidR="00B41004" w:rsidRDefault="00B41004" w:rsidP="00E96D71">
            <w:pPr>
              <w:pStyle w:val="TAL"/>
              <w:jc w:val="center"/>
              <w:rPr>
                <w:ins w:id="205" w:author="Nokia" w:date="2023-02-13T15:45:00Z"/>
              </w:rPr>
            </w:pPr>
            <w:ins w:id="206" w:author="Nokia" w:date="2023-02-13T15:50:00Z">
              <w:r w:rsidRPr="00BC0026">
                <w:t>T</w:t>
              </w:r>
            </w:ins>
          </w:p>
        </w:tc>
        <w:tc>
          <w:tcPr>
            <w:tcW w:w="600" w:type="pct"/>
            <w:noWrap/>
          </w:tcPr>
          <w:p w14:paraId="42074DE1" w14:textId="77777777" w:rsidR="00B41004" w:rsidRDefault="00B41004" w:rsidP="00E96D71">
            <w:pPr>
              <w:pStyle w:val="TAL"/>
              <w:jc w:val="center"/>
              <w:rPr>
                <w:ins w:id="207" w:author="Nokia" w:date="2023-02-13T15:45:00Z"/>
                <w:lang w:eastAsia="zh-CN"/>
              </w:rPr>
            </w:pPr>
            <w:ins w:id="208" w:author="Nokia" w:date="2023-02-13T15:50:00Z">
              <w:r w:rsidRPr="00BC0026">
                <w:rPr>
                  <w:lang w:eastAsia="zh-CN"/>
                </w:rPr>
                <w:t>F</w:t>
              </w:r>
            </w:ins>
          </w:p>
        </w:tc>
        <w:tc>
          <w:tcPr>
            <w:tcW w:w="598" w:type="pct"/>
            <w:noWrap/>
          </w:tcPr>
          <w:p w14:paraId="2D43845C" w14:textId="77777777" w:rsidR="00B41004" w:rsidRDefault="00B41004" w:rsidP="00E96D71">
            <w:pPr>
              <w:pStyle w:val="TAL"/>
              <w:jc w:val="center"/>
              <w:rPr>
                <w:ins w:id="209" w:author="Nokia" w:date="2023-02-13T15:45:00Z"/>
                <w:lang w:eastAsia="zh-CN"/>
              </w:rPr>
            </w:pPr>
            <w:ins w:id="210" w:author="Nokia" w:date="2023-02-13T15:50:00Z">
              <w:r w:rsidRPr="00BC0026">
                <w:rPr>
                  <w:lang w:eastAsia="zh-CN"/>
                </w:rPr>
                <w:t>T</w:t>
              </w:r>
            </w:ins>
          </w:p>
        </w:tc>
      </w:tr>
      <w:tr w:rsidR="00B31B56" w14:paraId="3B906935" w14:textId="77777777" w:rsidTr="00427B09">
        <w:tblPrEx>
          <w:tblLook w:val="04A0" w:firstRow="1" w:lastRow="0" w:firstColumn="1" w:lastColumn="0" w:noHBand="0" w:noVBand="1"/>
        </w:tblPrEx>
        <w:trPr>
          <w:cantSplit/>
          <w:trHeight w:val="164"/>
          <w:jc w:val="center"/>
          <w:ins w:id="211" w:author="Nokia" w:date="2023-02-13T16:13:00Z"/>
        </w:trPr>
        <w:tc>
          <w:tcPr>
            <w:tcW w:w="2403" w:type="pct"/>
            <w:noWrap/>
          </w:tcPr>
          <w:p w14:paraId="6B8D2124" w14:textId="5B540046" w:rsidR="00B31B56" w:rsidRPr="002D56F9" w:rsidRDefault="00B31B56" w:rsidP="00B31B56">
            <w:pPr>
              <w:pStyle w:val="TAL"/>
              <w:rPr>
                <w:ins w:id="212" w:author="Nokia" w:date="2023-02-13T16:13:00Z"/>
                <w:rFonts w:ascii="Courier New" w:hAnsi="Courier New" w:cs="Courier New"/>
                <w:color w:val="000000"/>
              </w:rPr>
            </w:pPr>
            <w:proofErr w:type="spellStart"/>
            <w:ins w:id="213" w:author="Nokia" w:date="2023-02-13T16:13:00Z">
              <w:r>
                <w:rPr>
                  <w:rFonts w:ascii="Courier New" w:hAnsi="Courier New" w:cs="Courier New"/>
                  <w:color w:val="000000"/>
                </w:rPr>
                <w:t>reportingTarget</w:t>
              </w:r>
              <w:proofErr w:type="spellEnd"/>
            </w:ins>
          </w:p>
        </w:tc>
        <w:tc>
          <w:tcPr>
            <w:tcW w:w="200" w:type="pct"/>
            <w:noWrap/>
          </w:tcPr>
          <w:p w14:paraId="203D5D56" w14:textId="0B2FBF42" w:rsidR="00B31B56" w:rsidRDefault="00B31B56" w:rsidP="00B31B56">
            <w:pPr>
              <w:pStyle w:val="TAL"/>
              <w:jc w:val="center"/>
              <w:rPr>
                <w:ins w:id="214" w:author="Nokia" w:date="2023-02-13T16:13:00Z"/>
              </w:rPr>
            </w:pPr>
            <w:ins w:id="215" w:author="Nokia" w:date="2023-02-13T16:13:00Z">
              <w:r>
                <w:t>M</w:t>
              </w:r>
            </w:ins>
          </w:p>
        </w:tc>
        <w:tc>
          <w:tcPr>
            <w:tcW w:w="600" w:type="pct"/>
            <w:noWrap/>
          </w:tcPr>
          <w:p w14:paraId="6D327E70" w14:textId="41C8EB8B" w:rsidR="00B31B56" w:rsidRDefault="00B31B56" w:rsidP="00B31B56">
            <w:pPr>
              <w:pStyle w:val="TAL"/>
              <w:jc w:val="center"/>
              <w:rPr>
                <w:ins w:id="216" w:author="Nokia" w:date="2023-02-13T16:13:00Z"/>
              </w:rPr>
            </w:pPr>
            <w:ins w:id="217" w:author="Nokia" w:date="2023-02-13T16:13:00Z">
              <w:r>
                <w:t>T</w:t>
              </w:r>
            </w:ins>
          </w:p>
        </w:tc>
        <w:tc>
          <w:tcPr>
            <w:tcW w:w="600" w:type="pct"/>
            <w:noWrap/>
          </w:tcPr>
          <w:p w14:paraId="4529727E" w14:textId="5400FF8C" w:rsidR="00B31B56" w:rsidRDefault="00B31B56" w:rsidP="00B31B56">
            <w:pPr>
              <w:pStyle w:val="TAL"/>
              <w:jc w:val="center"/>
              <w:rPr>
                <w:ins w:id="218" w:author="Nokia" w:date="2023-02-13T16:13:00Z"/>
              </w:rPr>
            </w:pPr>
            <w:ins w:id="219" w:author="Nokia" w:date="2023-02-13T16:13:00Z">
              <w:r>
                <w:t>T</w:t>
              </w:r>
            </w:ins>
          </w:p>
        </w:tc>
        <w:tc>
          <w:tcPr>
            <w:tcW w:w="600" w:type="pct"/>
            <w:noWrap/>
          </w:tcPr>
          <w:p w14:paraId="621A2383" w14:textId="455885B6" w:rsidR="00B31B56" w:rsidRDefault="00B31B56" w:rsidP="00B31B56">
            <w:pPr>
              <w:pStyle w:val="TAL"/>
              <w:jc w:val="center"/>
              <w:rPr>
                <w:ins w:id="220" w:author="Nokia" w:date="2023-02-13T16:13:00Z"/>
                <w:lang w:eastAsia="zh-CN"/>
              </w:rPr>
            </w:pPr>
            <w:ins w:id="221" w:author="Nokia" w:date="2023-02-13T16:13:00Z">
              <w:r>
                <w:rPr>
                  <w:lang w:eastAsia="zh-CN"/>
                </w:rPr>
                <w:t>F</w:t>
              </w:r>
            </w:ins>
          </w:p>
        </w:tc>
        <w:tc>
          <w:tcPr>
            <w:tcW w:w="598" w:type="pct"/>
            <w:noWrap/>
          </w:tcPr>
          <w:p w14:paraId="1FD14D55" w14:textId="700E6783" w:rsidR="00B31B56" w:rsidRDefault="00B31B56" w:rsidP="00B31B56">
            <w:pPr>
              <w:pStyle w:val="TAL"/>
              <w:jc w:val="center"/>
              <w:rPr>
                <w:ins w:id="222" w:author="Nokia" w:date="2023-02-13T16:13:00Z"/>
                <w:lang w:eastAsia="zh-CN"/>
              </w:rPr>
            </w:pPr>
            <w:ins w:id="223" w:author="Nokia" w:date="2023-02-13T16:13:00Z">
              <w:r>
                <w:rPr>
                  <w:lang w:eastAsia="zh-CN"/>
                </w:rPr>
                <w:t>T</w:t>
              </w:r>
            </w:ins>
          </w:p>
        </w:tc>
      </w:tr>
      <w:tr w:rsidR="00B31B56" w14:paraId="15C74A5C" w14:textId="77777777" w:rsidTr="00427B09">
        <w:tblPrEx>
          <w:tblLook w:val="04A0" w:firstRow="1" w:lastRow="0" w:firstColumn="1" w:lastColumn="0" w:noHBand="0" w:noVBand="1"/>
        </w:tblPrEx>
        <w:trPr>
          <w:cantSplit/>
          <w:trHeight w:val="164"/>
          <w:jc w:val="center"/>
          <w:ins w:id="224" w:author="Nokia" w:date="2023-02-13T14:25:00Z"/>
        </w:trPr>
        <w:tc>
          <w:tcPr>
            <w:tcW w:w="2403" w:type="pct"/>
            <w:noWrap/>
          </w:tcPr>
          <w:p w14:paraId="44C34A27" w14:textId="77777777" w:rsidR="00B31B56" w:rsidRPr="002D56F9" w:rsidRDefault="00B31B56" w:rsidP="00B31B56">
            <w:pPr>
              <w:pStyle w:val="TAL"/>
              <w:rPr>
                <w:ins w:id="225" w:author="Nokia" w:date="2023-02-13T14:25:00Z"/>
                <w:rFonts w:ascii="Courier New" w:hAnsi="Courier New" w:cs="Courier New"/>
                <w:color w:val="000000"/>
              </w:rPr>
            </w:pPr>
            <w:proofErr w:type="spellStart"/>
            <w:ins w:id="226" w:author="Nokia" w:date="2023-02-13T14:28:00Z">
              <w:r w:rsidRPr="002D56F9">
                <w:rPr>
                  <w:rFonts w:ascii="Courier New" w:hAnsi="Courier New" w:cs="Courier New"/>
                  <w:color w:val="000000"/>
                </w:rPr>
                <w:t>reportingMethod</w:t>
              </w:r>
            </w:ins>
            <w:proofErr w:type="spellEnd"/>
          </w:p>
        </w:tc>
        <w:tc>
          <w:tcPr>
            <w:tcW w:w="200" w:type="pct"/>
            <w:noWrap/>
          </w:tcPr>
          <w:p w14:paraId="13008FAA" w14:textId="77777777" w:rsidR="00B31B56" w:rsidRDefault="00B31B56" w:rsidP="00B31B56">
            <w:pPr>
              <w:pStyle w:val="TAL"/>
              <w:jc w:val="center"/>
              <w:rPr>
                <w:ins w:id="227" w:author="Nokia" w:date="2023-02-13T14:25:00Z"/>
              </w:rPr>
            </w:pPr>
            <w:ins w:id="228" w:author="Nokia" w:date="2023-02-13T14:25:00Z">
              <w:r>
                <w:t>M</w:t>
              </w:r>
            </w:ins>
          </w:p>
        </w:tc>
        <w:tc>
          <w:tcPr>
            <w:tcW w:w="600" w:type="pct"/>
            <w:noWrap/>
          </w:tcPr>
          <w:p w14:paraId="179429E7" w14:textId="77777777" w:rsidR="00B31B56" w:rsidRDefault="00B31B56" w:rsidP="00B31B56">
            <w:pPr>
              <w:pStyle w:val="TAL"/>
              <w:jc w:val="center"/>
              <w:rPr>
                <w:ins w:id="229" w:author="Nokia" w:date="2023-02-13T14:25:00Z"/>
              </w:rPr>
            </w:pPr>
            <w:ins w:id="230" w:author="Nokia" w:date="2023-02-13T14:25:00Z">
              <w:r>
                <w:t>T</w:t>
              </w:r>
            </w:ins>
          </w:p>
        </w:tc>
        <w:tc>
          <w:tcPr>
            <w:tcW w:w="600" w:type="pct"/>
            <w:noWrap/>
          </w:tcPr>
          <w:p w14:paraId="2A183ECA" w14:textId="77777777" w:rsidR="00B31B56" w:rsidRDefault="00B31B56" w:rsidP="00B31B56">
            <w:pPr>
              <w:pStyle w:val="TAL"/>
              <w:jc w:val="center"/>
              <w:rPr>
                <w:ins w:id="231" w:author="Nokia" w:date="2023-02-13T14:25:00Z"/>
              </w:rPr>
            </w:pPr>
            <w:ins w:id="232" w:author="Nokia" w:date="2023-02-13T14:25:00Z">
              <w:r>
                <w:t>T</w:t>
              </w:r>
            </w:ins>
          </w:p>
        </w:tc>
        <w:tc>
          <w:tcPr>
            <w:tcW w:w="600" w:type="pct"/>
            <w:noWrap/>
          </w:tcPr>
          <w:p w14:paraId="7F2D83E0" w14:textId="77777777" w:rsidR="00B31B56" w:rsidRDefault="00B31B56" w:rsidP="00B31B56">
            <w:pPr>
              <w:pStyle w:val="TAL"/>
              <w:jc w:val="center"/>
              <w:rPr>
                <w:ins w:id="233" w:author="Nokia" w:date="2023-02-13T14:25:00Z"/>
                <w:lang w:eastAsia="zh-CN"/>
              </w:rPr>
            </w:pPr>
            <w:ins w:id="234" w:author="Nokia" w:date="2023-02-13T14:25:00Z">
              <w:r>
                <w:rPr>
                  <w:lang w:eastAsia="zh-CN"/>
                </w:rPr>
                <w:t>F</w:t>
              </w:r>
            </w:ins>
          </w:p>
        </w:tc>
        <w:tc>
          <w:tcPr>
            <w:tcW w:w="598" w:type="pct"/>
            <w:noWrap/>
          </w:tcPr>
          <w:p w14:paraId="102926EF" w14:textId="77777777" w:rsidR="00B31B56" w:rsidRDefault="00B31B56" w:rsidP="00B31B56">
            <w:pPr>
              <w:pStyle w:val="TAL"/>
              <w:jc w:val="center"/>
              <w:rPr>
                <w:ins w:id="235" w:author="Nokia" w:date="2023-02-13T14:25:00Z"/>
                <w:lang w:eastAsia="zh-CN"/>
              </w:rPr>
            </w:pPr>
            <w:ins w:id="236" w:author="Nokia" w:date="2023-02-13T14:25:00Z">
              <w:r>
                <w:rPr>
                  <w:lang w:eastAsia="zh-CN"/>
                </w:rPr>
                <w:t>T</w:t>
              </w:r>
            </w:ins>
          </w:p>
        </w:tc>
      </w:tr>
    </w:tbl>
    <w:p w14:paraId="6154892F" w14:textId="77777777" w:rsidR="00B41004" w:rsidRDefault="00B41004" w:rsidP="00B41004">
      <w:pPr>
        <w:rPr>
          <w:ins w:id="237" w:author="Nokia" w:date="2023-02-13T14:25:00Z"/>
        </w:rPr>
      </w:pPr>
    </w:p>
    <w:p w14:paraId="031FC9E9" w14:textId="77777777" w:rsidR="00B41004" w:rsidRDefault="00B41004" w:rsidP="00B41004">
      <w:pPr>
        <w:pStyle w:val="Heading4"/>
        <w:rPr>
          <w:ins w:id="238" w:author="Nokia" w:date="2023-02-13T14:25:00Z"/>
        </w:rPr>
      </w:pPr>
      <w:ins w:id="239" w:author="Nokia" w:date="2023-02-13T15:17:00Z">
        <w:r>
          <w:t>9</w:t>
        </w:r>
      </w:ins>
      <w:ins w:id="240" w:author="Nokia" w:date="2023-02-13T14:25:00Z">
        <w:r w:rsidRPr="00CE6AD3">
          <w:t>.3.</w:t>
        </w:r>
      </w:ins>
      <w:ins w:id="241" w:author="Nokia" w:date="2023-02-13T15:17:00Z">
        <w:r>
          <w:t>x</w:t>
        </w:r>
      </w:ins>
      <w:ins w:id="242" w:author="Nokia" w:date="2023-02-13T14:25:00Z">
        <w:r w:rsidRPr="00CE6AD3">
          <w:t>.3</w:t>
        </w:r>
        <w:r w:rsidRPr="00CE6AD3">
          <w:tab/>
          <w:t>Attribute constraints</w:t>
        </w:r>
      </w:ins>
    </w:p>
    <w:p w14:paraId="7FED2F9E" w14:textId="3F0AD0A5" w:rsidR="00B41004" w:rsidRPr="00E3049E" w:rsidRDefault="00AB06B4" w:rsidP="00B41004">
      <w:pPr>
        <w:rPr>
          <w:ins w:id="243" w:author="Nokia" w:date="2023-02-13T14:25:00Z"/>
        </w:rPr>
      </w:pPr>
      <w:ins w:id="244" w:author="Nokia" w:date="2023-02-16T12:05:00Z">
        <w:r>
          <w:t>None</w:t>
        </w:r>
      </w:ins>
    </w:p>
    <w:p w14:paraId="4948B2D0" w14:textId="77777777" w:rsidR="00B41004" w:rsidRPr="00353ED8" w:rsidRDefault="00B41004" w:rsidP="00B41004">
      <w:pPr>
        <w:pStyle w:val="Heading4"/>
        <w:rPr>
          <w:ins w:id="245" w:author="Nokia" w:date="2023-02-13T14:25:00Z"/>
        </w:rPr>
      </w:pPr>
      <w:ins w:id="246" w:author="Nokia" w:date="2023-02-13T15:17:00Z">
        <w:r>
          <w:t>9</w:t>
        </w:r>
      </w:ins>
      <w:ins w:id="247" w:author="Nokia" w:date="2023-02-13T14:25:00Z">
        <w:r w:rsidRPr="00353ED8">
          <w:t>.3.</w:t>
        </w:r>
      </w:ins>
      <w:ins w:id="248" w:author="Nokia" w:date="2023-02-13T15:17:00Z">
        <w:r>
          <w:t>x</w:t>
        </w:r>
      </w:ins>
      <w:ins w:id="249" w:author="Nokia" w:date="2023-02-13T14:25:00Z">
        <w:r w:rsidRPr="00353ED8">
          <w:t>.4</w:t>
        </w:r>
        <w:r w:rsidRPr="00353ED8">
          <w:tab/>
          <w:t>Notifications</w:t>
        </w:r>
      </w:ins>
    </w:p>
    <w:p w14:paraId="7F8EE9BF" w14:textId="23ED5B49" w:rsidR="000B4904" w:rsidRDefault="00B41004" w:rsidP="00D5170C">
      <w:pPr>
        <w:rPr>
          <w:rFonts w:eastAsia="Calibri"/>
          <w:i/>
          <w:iCs/>
        </w:rPr>
      </w:pPr>
      <w:ins w:id="250" w:author="Nokia" w:date="2023-02-13T14:25:00Z">
        <w:r w:rsidRPr="003D39E5">
          <w:t>The common notifications defined in clause 4.5 are valid for this IOC</w:t>
        </w:r>
        <w:r>
          <w:t xml:space="preserve">. </w:t>
        </w:r>
      </w:ins>
    </w:p>
    <w:p w14:paraId="6D6A9D1E" w14:textId="688E47C5" w:rsidR="00D33DBA" w:rsidRDefault="00D33DBA" w:rsidP="00D33DB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81836E5" w14:textId="77777777" w:rsidR="00B41004" w:rsidRPr="00BC0026" w:rsidRDefault="00B41004" w:rsidP="00B41004">
      <w:pPr>
        <w:pStyle w:val="Heading2"/>
      </w:pPr>
      <w:bookmarkStart w:id="251" w:name="_Toc105573073"/>
      <w:bookmarkStart w:id="252" w:name="_Toc122351800"/>
      <w:r w:rsidRPr="00BC0026">
        <w:t>9.5</w:t>
      </w:r>
      <w:r w:rsidRPr="00BC0026">
        <w:tab/>
        <w:t>Attribute definitions</w:t>
      </w:r>
      <w:bookmarkEnd w:id="251"/>
      <w:bookmarkEnd w:id="252"/>
    </w:p>
    <w:p w14:paraId="73FEA43D" w14:textId="77777777" w:rsidR="00B41004" w:rsidRPr="00BC0026" w:rsidRDefault="00B41004" w:rsidP="00B41004">
      <w:pPr>
        <w:pStyle w:val="Heading3"/>
      </w:pPr>
      <w:bookmarkStart w:id="253" w:name="_Toc105573074"/>
      <w:bookmarkStart w:id="254" w:name="_Toc122351801"/>
      <w:r w:rsidRPr="00BC0026">
        <w:t>9.5.1</w:t>
      </w:r>
      <w:r w:rsidRPr="00BC0026">
        <w:tab/>
        <w:t>Attribute properties</w:t>
      </w:r>
      <w:bookmarkEnd w:id="253"/>
      <w:bookmarkEnd w:id="254"/>
    </w:p>
    <w:p w14:paraId="0AEFA915" w14:textId="77777777" w:rsidR="00B41004" w:rsidRPr="00BC0026" w:rsidRDefault="00B41004" w:rsidP="00B4100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B41004" w:rsidRPr="00BC0026" w14:paraId="2E77EE8D" w14:textId="77777777" w:rsidTr="00E96D71">
        <w:trPr>
          <w:tblHeader/>
          <w:jc w:val="center"/>
        </w:trPr>
        <w:tc>
          <w:tcPr>
            <w:tcW w:w="2278" w:type="dxa"/>
            <w:shd w:val="clear" w:color="auto" w:fill="CCCCCC"/>
            <w:tcMar>
              <w:top w:w="0" w:type="dxa"/>
              <w:left w:w="28" w:type="dxa"/>
              <w:bottom w:w="0" w:type="dxa"/>
              <w:right w:w="28" w:type="dxa"/>
            </w:tcMar>
            <w:hideMark/>
          </w:tcPr>
          <w:p w14:paraId="273633EB" w14:textId="77777777" w:rsidR="00B41004" w:rsidRPr="00BC0026" w:rsidRDefault="00B41004" w:rsidP="00E96D71">
            <w:pPr>
              <w:pStyle w:val="TAH"/>
            </w:pPr>
            <w:r w:rsidRPr="00BC0026">
              <w:t>Attribute Name</w:t>
            </w:r>
          </w:p>
        </w:tc>
        <w:tc>
          <w:tcPr>
            <w:tcW w:w="5130" w:type="dxa"/>
            <w:shd w:val="clear" w:color="auto" w:fill="CCCCCC"/>
            <w:tcMar>
              <w:top w:w="0" w:type="dxa"/>
              <w:left w:w="28" w:type="dxa"/>
              <w:bottom w:w="0" w:type="dxa"/>
              <w:right w:w="28" w:type="dxa"/>
            </w:tcMar>
            <w:hideMark/>
          </w:tcPr>
          <w:p w14:paraId="65727511" w14:textId="77777777" w:rsidR="00B41004" w:rsidRPr="00BC0026" w:rsidRDefault="00B41004" w:rsidP="00E96D71">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7301FDF1" w14:textId="77777777" w:rsidR="00B41004" w:rsidRPr="00BC0026" w:rsidRDefault="00B41004" w:rsidP="00E96D71">
            <w:pPr>
              <w:pStyle w:val="TAH"/>
            </w:pPr>
            <w:r w:rsidRPr="00BC0026">
              <w:rPr>
                <w:color w:val="000000"/>
              </w:rPr>
              <w:t>Properties</w:t>
            </w:r>
          </w:p>
        </w:tc>
      </w:tr>
      <w:tr w:rsidR="00B41004" w:rsidRPr="00BC0026" w14:paraId="0B8BB6C5" w14:textId="77777777" w:rsidTr="00E96D71">
        <w:trPr>
          <w:jc w:val="center"/>
        </w:trPr>
        <w:tc>
          <w:tcPr>
            <w:tcW w:w="2278" w:type="dxa"/>
            <w:tcMar>
              <w:top w:w="0" w:type="dxa"/>
              <w:left w:w="28" w:type="dxa"/>
              <w:bottom w:w="0" w:type="dxa"/>
              <w:right w:w="28" w:type="dxa"/>
            </w:tcMar>
          </w:tcPr>
          <w:p w14:paraId="4A07758F" w14:textId="77777777" w:rsidR="00B41004" w:rsidRPr="00BC0026" w:rsidRDefault="00B41004" w:rsidP="00E96D71">
            <w:pPr>
              <w:spacing w:after="0"/>
              <w:rPr>
                <w:rFonts w:ascii="Courier New" w:hAnsi="Courier New" w:cs="Courier New"/>
              </w:rPr>
            </w:pPr>
            <w:bookmarkStart w:id="255" w:name="MCCQCTEMPBM_00000120"/>
            <w:proofErr w:type="spellStart"/>
            <w:r w:rsidRPr="00BC0026">
              <w:rPr>
                <w:rFonts w:ascii="Courier New" w:hAnsi="Courier New" w:cs="Courier New"/>
                <w:bCs/>
                <w:color w:val="333333"/>
                <w:sz w:val="18"/>
                <w:szCs w:val="18"/>
              </w:rPr>
              <w:t>mDAType</w:t>
            </w:r>
            <w:bookmarkEnd w:id="255"/>
            <w:proofErr w:type="spellEnd"/>
          </w:p>
        </w:tc>
        <w:tc>
          <w:tcPr>
            <w:tcW w:w="5130" w:type="dxa"/>
            <w:tcMar>
              <w:top w:w="0" w:type="dxa"/>
              <w:left w:w="28" w:type="dxa"/>
              <w:bottom w:w="0" w:type="dxa"/>
              <w:right w:w="28" w:type="dxa"/>
            </w:tcMar>
          </w:tcPr>
          <w:p w14:paraId="1B35BCBA" w14:textId="77777777" w:rsidR="00B41004" w:rsidRPr="00BC0026" w:rsidRDefault="00B41004" w:rsidP="00E96D71">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7795F3E0" w14:textId="77777777" w:rsidR="00B41004" w:rsidRPr="00BC0026" w:rsidRDefault="00B41004" w:rsidP="00E96D71">
            <w:pPr>
              <w:pStyle w:val="TAL"/>
              <w:rPr>
                <w:rFonts w:cs="Arial"/>
                <w:szCs w:val="18"/>
              </w:rPr>
            </w:pPr>
          </w:p>
          <w:p w14:paraId="4EB9BD14" w14:textId="77777777" w:rsidR="00B41004" w:rsidRPr="00BC0026" w:rsidRDefault="00B41004" w:rsidP="00E96D71">
            <w:pPr>
              <w:pStyle w:val="TAL"/>
            </w:pPr>
            <w:proofErr w:type="spellStart"/>
            <w:r w:rsidRPr="00BC0026">
              <w:t>AllowedValues</w:t>
            </w:r>
            <w:proofErr w:type="spellEnd"/>
            <w:r w:rsidRPr="00BC0026">
              <w:t>: the value of MDA type defined for each MDA capability in clause 8.</w:t>
            </w:r>
          </w:p>
        </w:tc>
        <w:tc>
          <w:tcPr>
            <w:tcW w:w="2287" w:type="dxa"/>
            <w:tcMar>
              <w:top w:w="0" w:type="dxa"/>
              <w:left w:w="28" w:type="dxa"/>
              <w:bottom w:w="0" w:type="dxa"/>
              <w:right w:w="28" w:type="dxa"/>
            </w:tcMar>
          </w:tcPr>
          <w:p w14:paraId="469786E6"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type: String</w:t>
            </w:r>
          </w:p>
          <w:p w14:paraId="3E1F0F34"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multiplicity: 1</w:t>
            </w:r>
          </w:p>
          <w:p w14:paraId="48971C13" w14:textId="77777777" w:rsidR="00B41004" w:rsidRPr="00BC0026" w:rsidRDefault="00B41004" w:rsidP="00E96D71">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681CEB1A" w14:textId="77777777" w:rsidR="00B41004" w:rsidRPr="00BC0026" w:rsidRDefault="00B41004" w:rsidP="00E96D71">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38743B5B" w14:textId="77777777" w:rsidR="00B41004" w:rsidRPr="00BC0026" w:rsidRDefault="00B41004" w:rsidP="00E96D71">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5E15F603" w14:textId="77777777" w:rsidR="00B41004" w:rsidRPr="00BC0026" w:rsidRDefault="00B41004" w:rsidP="00E96D71">
            <w:pPr>
              <w:pStyle w:val="TAL"/>
            </w:pPr>
            <w:proofErr w:type="spellStart"/>
            <w:r w:rsidRPr="00BC0026">
              <w:rPr>
                <w:rFonts w:cs="Arial"/>
                <w:szCs w:val="18"/>
              </w:rPr>
              <w:t>isNullable</w:t>
            </w:r>
            <w:proofErr w:type="spellEnd"/>
            <w:r w:rsidRPr="00BC0026">
              <w:rPr>
                <w:rFonts w:cs="Arial"/>
                <w:szCs w:val="18"/>
              </w:rPr>
              <w:t>: True</w:t>
            </w:r>
          </w:p>
        </w:tc>
      </w:tr>
      <w:tr w:rsidR="00B41004" w:rsidRPr="00BC0026" w14:paraId="69304E00" w14:textId="77777777" w:rsidTr="00E96D71">
        <w:trPr>
          <w:jc w:val="center"/>
        </w:trPr>
        <w:tc>
          <w:tcPr>
            <w:tcW w:w="2278" w:type="dxa"/>
            <w:tcMar>
              <w:top w:w="0" w:type="dxa"/>
              <w:left w:w="28" w:type="dxa"/>
              <w:bottom w:w="0" w:type="dxa"/>
              <w:right w:w="28" w:type="dxa"/>
            </w:tcMar>
          </w:tcPr>
          <w:p w14:paraId="09EF69B4" w14:textId="77777777" w:rsidR="00B41004" w:rsidRPr="00BC0026" w:rsidRDefault="00B41004" w:rsidP="00E96D71">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Pr="00BC0026">
              <w:rPr>
                <w:szCs w:val="18"/>
                <w:lang w:eastAsia="zh-CN"/>
              </w:rPr>
              <w:t xml:space="preserve"> </w:t>
            </w:r>
          </w:p>
        </w:tc>
        <w:tc>
          <w:tcPr>
            <w:tcW w:w="5130" w:type="dxa"/>
            <w:tcMar>
              <w:top w:w="0" w:type="dxa"/>
              <w:left w:w="28" w:type="dxa"/>
              <w:bottom w:w="0" w:type="dxa"/>
              <w:right w:w="28" w:type="dxa"/>
            </w:tcMar>
          </w:tcPr>
          <w:p w14:paraId="40B6D277" w14:textId="77777777" w:rsidR="00B41004" w:rsidRPr="00BC0026" w:rsidRDefault="00B41004" w:rsidP="00E96D71">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40B5024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 xml:space="preserve">ype: </w:t>
            </w:r>
            <w:proofErr w:type="spellStart"/>
            <w:r w:rsidRPr="00BC0026">
              <w:rPr>
                <w:rFonts w:ascii="Arial" w:hAnsi="Arial" w:cs="Arial"/>
                <w:sz w:val="18"/>
                <w:szCs w:val="18"/>
              </w:rPr>
              <w:t>MDAOutputPerMDAType</w:t>
            </w:r>
            <w:proofErr w:type="spellEnd"/>
            <w:r w:rsidRPr="00BC0026">
              <w:rPr>
                <w:szCs w:val="18"/>
                <w:lang w:eastAsia="zh-CN"/>
              </w:rPr>
              <w:t xml:space="preserve"> </w:t>
            </w:r>
          </w:p>
          <w:p w14:paraId="7B25894D" w14:textId="77777777" w:rsidR="00B41004" w:rsidRPr="00BC0026" w:rsidRDefault="00B41004" w:rsidP="00E96D71">
            <w:pPr>
              <w:spacing w:after="0"/>
              <w:rPr>
                <w:rFonts w:ascii="Arial" w:hAnsi="Arial" w:cs="Arial"/>
                <w:sz w:val="18"/>
                <w:szCs w:val="18"/>
              </w:rPr>
            </w:pPr>
            <w:r w:rsidRPr="00BC0026">
              <w:rPr>
                <w:rFonts w:ascii="Arial" w:hAnsi="Arial" w:cs="Arial"/>
                <w:sz w:val="18"/>
                <w:szCs w:val="18"/>
              </w:rPr>
              <w:t>multiplicity: *</w:t>
            </w:r>
          </w:p>
          <w:p w14:paraId="6A11468E" w14:textId="77777777" w:rsidR="00B41004" w:rsidRPr="00BC0026" w:rsidRDefault="00B41004" w:rsidP="00E96D71">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33CCB1E5" w14:textId="77777777" w:rsidR="00B41004" w:rsidRPr="00BC0026" w:rsidRDefault="00B41004" w:rsidP="00E96D71">
            <w:pPr>
              <w:spacing w:after="0"/>
              <w:rPr>
                <w:rFonts w:ascii="Arial" w:hAnsi="Arial" w:cs="Arial"/>
                <w:sz w:val="18"/>
                <w:szCs w:val="18"/>
              </w:rPr>
            </w:pPr>
            <w:proofErr w:type="spellStart"/>
            <w:r w:rsidRPr="00BC0026">
              <w:rPr>
                <w:rFonts w:ascii="Arial" w:hAnsi="Arial" w:cs="Arial"/>
                <w:sz w:val="18"/>
                <w:szCs w:val="18"/>
              </w:rPr>
              <w:lastRenderedPageBreak/>
              <w:t>isUnique</w:t>
            </w:r>
            <w:proofErr w:type="spellEnd"/>
            <w:r w:rsidRPr="00BC0026">
              <w:rPr>
                <w:rFonts w:ascii="Arial" w:hAnsi="Arial" w:cs="Arial"/>
                <w:sz w:val="18"/>
                <w:szCs w:val="18"/>
              </w:rPr>
              <w:t xml:space="preserve">: </w:t>
            </w:r>
            <w:r w:rsidRPr="00C51D26">
              <w:rPr>
                <w:rFonts w:ascii="Arial" w:hAnsi="Arial" w:cs="Arial"/>
                <w:sz w:val="18"/>
                <w:szCs w:val="18"/>
              </w:rPr>
              <w:t>True</w:t>
            </w:r>
          </w:p>
          <w:p w14:paraId="4ED15EC7" w14:textId="77777777" w:rsidR="00B41004" w:rsidRPr="00BC0026" w:rsidRDefault="00B41004" w:rsidP="00E96D71">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None</w:t>
            </w:r>
          </w:p>
          <w:p w14:paraId="512DE829" w14:textId="77777777" w:rsidR="00B41004" w:rsidRPr="00BC0026" w:rsidRDefault="00B41004" w:rsidP="00E96D71">
            <w:pPr>
              <w:pStyle w:val="TAL"/>
            </w:pPr>
            <w:proofErr w:type="spellStart"/>
            <w:r w:rsidRPr="00BC0026">
              <w:rPr>
                <w:rFonts w:cs="Arial"/>
                <w:szCs w:val="18"/>
              </w:rPr>
              <w:t>isNullable</w:t>
            </w:r>
            <w:proofErr w:type="spellEnd"/>
            <w:r w:rsidRPr="00BC0026">
              <w:rPr>
                <w:rFonts w:cs="Arial"/>
                <w:szCs w:val="18"/>
              </w:rPr>
              <w:t>: False</w:t>
            </w:r>
          </w:p>
        </w:tc>
      </w:tr>
      <w:tr w:rsidR="00B41004" w:rsidRPr="00BC0026" w14:paraId="417827A2" w14:textId="77777777" w:rsidTr="00E96D71">
        <w:trPr>
          <w:jc w:val="center"/>
        </w:trPr>
        <w:tc>
          <w:tcPr>
            <w:tcW w:w="2278" w:type="dxa"/>
            <w:tcMar>
              <w:top w:w="0" w:type="dxa"/>
              <w:left w:w="28" w:type="dxa"/>
              <w:bottom w:w="0" w:type="dxa"/>
              <w:right w:w="28" w:type="dxa"/>
            </w:tcMar>
          </w:tcPr>
          <w:p w14:paraId="7D2D3F6C"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4BE701E1" w14:textId="77777777" w:rsidR="00B41004" w:rsidRPr="00BC0026" w:rsidRDefault="00B41004" w:rsidP="00E96D71">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783FE11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45AB0CB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E13AEE8"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6429DFBB"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357906E4"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F0A1943" w14:textId="77777777" w:rsidR="00B41004" w:rsidRPr="00BC0026" w:rsidRDefault="00B41004" w:rsidP="00E96D71">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2F1C98C5" w14:textId="77777777" w:rsidTr="00E96D71">
        <w:trPr>
          <w:jc w:val="center"/>
        </w:trPr>
        <w:tc>
          <w:tcPr>
            <w:tcW w:w="2278" w:type="dxa"/>
            <w:tcMar>
              <w:top w:w="0" w:type="dxa"/>
              <w:left w:w="28" w:type="dxa"/>
              <w:bottom w:w="0" w:type="dxa"/>
              <w:right w:w="28" w:type="dxa"/>
            </w:tcMar>
          </w:tcPr>
          <w:p w14:paraId="39955B47"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31DB7C13" w14:textId="77777777" w:rsidR="00B41004" w:rsidRPr="00BC0026" w:rsidRDefault="00B41004" w:rsidP="00E96D71">
            <w:pPr>
              <w:pStyle w:val="TAL"/>
              <w:rPr>
                <w:color w:val="000000"/>
              </w:rPr>
            </w:pPr>
            <w:r w:rsidRPr="00BC0026">
              <w:rPr>
                <w:color w:val="000000"/>
              </w:rPr>
              <w:t>It indicates the analytics output information element name.</w:t>
            </w:r>
          </w:p>
          <w:p w14:paraId="4C33B11B" w14:textId="77777777" w:rsidR="00B41004" w:rsidRPr="00BC0026" w:rsidRDefault="00B41004" w:rsidP="00E96D71">
            <w:pPr>
              <w:pStyle w:val="TAL"/>
              <w:rPr>
                <w:color w:val="000000"/>
              </w:rPr>
            </w:pPr>
          </w:p>
          <w:p w14:paraId="761E283B" w14:textId="77777777" w:rsidR="00B41004" w:rsidRPr="00BC0026" w:rsidRDefault="00B41004" w:rsidP="00E96D71">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7DFA4DF3"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068D607D"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78BB3C9A"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4210CBB1"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196326EF"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BD96C4E"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4B7CA826" w14:textId="77777777" w:rsidTr="00E96D71">
        <w:trPr>
          <w:jc w:val="center"/>
        </w:trPr>
        <w:tc>
          <w:tcPr>
            <w:tcW w:w="2278" w:type="dxa"/>
            <w:tcMar>
              <w:top w:w="0" w:type="dxa"/>
              <w:left w:w="28" w:type="dxa"/>
              <w:bottom w:w="0" w:type="dxa"/>
              <w:right w:w="28" w:type="dxa"/>
            </w:tcMar>
          </w:tcPr>
          <w:p w14:paraId="771D8C63"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439FB577" w14:textId="77777777" w:rsidR="00B41004" w:rsidRPr="00BC0026" w:rsidRDefault="00B41004" w:rsidP="00E96D71">
            <w:pPr>
              <w:pStyle w:val="TAL"/>
              <w:rPr>
                <w:color w:val="000000"/>
              </w:rPr>
            </w:pPr>
            <w:r w:rsidRPr="00BC0026">
              <w:rPr>
                <w:color w:val="000000"/>
              </w:rPr>
              <w:t>It indicates the filter value for analytics output information element for an MDA request.</w:t>
            </w:r>
          </w:p>
          <w:p w14:paraId="610167AD" w14:textId="77777777" w:rsidR="00B41004" w:rsidRPr="00BC0026" w:rsidRDefault="00B41004" w:rsidP="00E96D71">
            <w:pPr>
              <w:pStyle w:val="TAL"/>
              <w:rPr>
                <w:color w:val="000000"/>
              </w:rPr>
            </w:pPr>
          </w:p>
          <w:p w14:paraId="0DF342B3" w14:textId="77777777" w:rsidR="00B41004" w:rsidRPr="00BC0026" w:rsidRDefault="00B41004" w:rsidP="00E96D71">
            <w:pPr>
              <w:pStyle w:val="TAL"/>
              <w:rPr>
                <w:color w:val="000000"/>
              </w:rPr>
            </w:pPr>
            <w:r w:rsidRPr="00BC0026">
              <w:rPr>
                <w:color w:val="000000"/>
              </w:rPr>
              <w:t>The MDA output information element is only requested and reported when its value equals to the value of this attribute.</w:t>
            </w:r>
          </w:p>
          <w:p w14:paraId="48528141" w14:textId="77777777" w:rsidR="00B41004" w:rsidRPr="00BC0026" w:rsidRDefault="00B41004" w:rsidP="00E96D71">
            <w:pPr>
              <w:pStyle w:val="TAL"/>
              <w:rPr>
                <w:color w:val="000000"/>
              </w:rPr>
            </w:pPr>
          </w:p>
          <w:p w14:paraId="2035653E" w14:textId="77777777" w:rsidR="00B41004" w:rsidRPr="00BC0026" w:rsidRDefault="00B41004" w:rsidP="00E96D71">
            <w:pPr>
              <w:pStyle w:val="TAL"/>
              <w:rPr>
                <w:color w:val="000000"/>
              </w:rPr>
            </w:pPr>
            <w:proofErr w:type="spellStart"/>
            <w:r w:rsidRPr="00BC0026">
              <w:rPr>
                <w:color w:val="000000"/>
              </w:rPr>
              <w:t>allowedValues</w:t>
            </w:r>
            <w:proofErr w:type="spellEnd"/>
            <w:r w:rsidRPr="00BC0026">
              <w:rPr>
                <w:color w:val="000000"/>
              </w:rPr>
              <w:t xml:space="preserve">: depends on the definitions of the analytics output information element (see clause 8) indicated by </w:t>
            </w:r>
            <w:proofErr w:type="spellStart"/>
            <w:r w:rsidRPr="00BC0026">
              <w:rPr>
                <w:rFonts w:ascii="Courier New" w:hAnsi="Courier New" w:cs="Courier New"/>
                <w:bCs/>
                <w:color w:val="333333"/>
                <w:szCs w:val="18"/>
              </w:rPr>
              <w:t>mDAOutputIEName</w:t>
            </w:r>
            <w:proofErr w:type="spellEnd"/>
            <w:r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3B79D21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mdaOutputIEName</w:t>
            </w:r>
            <w:proofErr w:type="spellEnd"/>
            <w:r w:rsidRPr="00BC0026">
              <w:rPr>
                <w:rFonts w:ascii="Arial" w:hAnsi="Arial" w:cs="Arial"/>
                <w:sz w:val="18"/>
                <w:szCs w:val="18"/>
                <w:lang w:eastAsia="zh-CN"/>
              </w:rPr>
              <w:t xml:space="preserve"> as defined in clause 8</w:t>
            </w:r>
          </w:p>
        </w:tc>
      </w:tr>
      <w:tr w:rsidR="00B41004" w:rsidRPr="00BC0026" w14:paraId="5487D42D" w14:textId="77777777" w:rsidTr="00E96D71">
        <w:trPr>
          <w:jc w:val="center"/>
        </w:trPr>
        <w:tc>
          <w:tcPr>
            <w:tcW w:w="2278" w:type="dxa"/>
            <w:tcMar>
              <w:top w:w="0" w:type="dxa"/>
              <w:left w:w="28" w:type="dxa"/>
              <w:bottom w:w="0" w:type="dxa"/>
              <w:right w:w="28" w:type="dxa"/>
            </w:tcMar>
          </w:tcPr>
          <w:p w14:paraId="084B88B5"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54C8457E" w14:textId="77777777" w:rsidR="00B41004" w:rsidRPr="00BC0026" w:rsidRDefault="00B41004" w:rsidP="00E96D71">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221EE66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ThresholdInfo</w:t>
            </w:r>
            <w:proofErr w:type="spellEnd"/>
          </w:p>
          <w:p w14:paraId="1679483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5D46788"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0094A86C"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620DECCE"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B42962B"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32F0FA38" w14:textId="77777777" w:rsidTr="00E96D71">
        <w:trPr>
          <w:jc w:val="center"/>
        </w:trPr>
        <w:tc>
          <w:tcPr>
            <w:tcW w:w="2278" w:type="dxa"/>
            <w:tcMar>
              <w:top w:w="0" w:type="dxa"/>
              <w:left w:w="28" w:type="dxa"/>
              <w:bottom w:w="0" w:type="dxa"/>
              <w:right w:w="28" w:type="dxa"/>
            </w:tcMar>
          </w:tcPr>
          <w:p w14:paraId="79E3930B" w14:textId="77777777" w:rsidR="00B41004" w:rsidRPr="00BC0026" w:rsidDel="003743CE"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2A8CFEE4" w14:textId="77777777" w:rsidR="00B41004" w:rsidRPr="00BC0026" w:rsidRDefault="00B41004" w:rsidP="00E96D71">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7E1B27E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5075F2">
              <w:rPr>
                <w:rFonts w:ascii="Arial" w:hAnsi="Arial" w:cs="Arial"/>
                <w:sz w:val="18"/>
                <w:szCs w:val="18"/>
                <w:lang w:eastAsia="zh-CN"/>
              </w:rPr>
              <w:t>AnalyticsSchedule</w:t>
            </w:r>
            <w:proofErr w:type="spellEnd"/>
          </w:p>
          <w:p w14:paraId="72D68FC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C577F05"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33B0AAAC"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1B9069BE"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E356F06"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093184F6" w14:textId="77777777" w:rsidTr="00E96D71">
        <w:trPr>
          <w:jc w:val="center"/>
        </w:trPr>
        <w:tc>
          <w:tcPr>
            <w:tcW w:w="2278" w:type="dxa"/>
            <w:tcMar>
              <w:top w:w="0" w:type="dxa"/>
              <w:left w:w="28" w:type="dxa"/>
              <w:bottom w:w="0" w:type="dxa"/>
              <w:right w:w="28" w:type="dxa"/>
            </w:tcMar>
          </w:tcPr>
          <w:p w14:paraId="61BC034B" w14:textId="77777777" w:rsidR="00B41004" w:rsidRPr="00BC0026" w:rsidDel="003743CE"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04D742FE" w14:textId="77777777" w:rsidR="00B41004" w:rsidRPr="00BC0026" w:rsidRDefault="00B41004" w:rsidP="00E96D71">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5131CF9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EF561A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6AFBA9B"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E9680AF"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ED39224"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59A3D62"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4FF7611A" w14:textId="77777777" w:rsidTr="00E96D71">
        <w:trPr>
          <w:jc w:val="center"/>
        </w:trPr>
        <w:tc>
          <w:tcPr>
            <w:tcW w:w="2278" w:type="dxa"/>
            <w:tcMar>
              <w:top w:w="0" w:type="dxa"/>
              <w:left w:w="28" w:type="dxa"/>
              <w:bottom w:w="0" w:type="dxa"/>
              <w:right w:w="28" w:type="dxa"/>
            </w:tcMar>
          </w:tcPr>
          <w:p w14:paraId="4BC69939"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1CF100F7" w14:textId="77777777" w:rsidR="00B41004" w:rsidRPr="00BC0026" w:rsidRDefault="00B41004" w:rsidP="00E96D71">
            <w:pPr>
              <w:pStyle w:val="TAL"/>
              <w:rPr>
                <w:color w:val="000000"/>
              </w:rPr>
            </w:pPr>
            <w:r w:rsidRPr="00BC0026">
              <w:rPr>
                <w:color w:val="000000"/>
              </w:rPr>
              <w:t>It indicates the reporting method of the analytics output selected by the MnS consumer.</w:t>
            </w:r>
          </w:p>
          <w:p w14:paraId="64BED4BA" w14:textId="77777777" w:rsidR="00B41004" w:rsidRPr="00BC0026" w:rsidRDefault="00B41004" w:rsidP="00E96D71">
            <w:pPr>
              <w:pStyle w:val="TAL"/>
              <w:rPr>
                <w:color w:val="000000"/>
              </w:rPr>
            </w:pPr>
          </w:p>
          <w:p w14:paraId="07F3CAFA" w14:textId="77777777" w:rsidR="00B41004" w:rsidRPr="00BC0026" w:rsidRDefault="00B41004" w:rsidP="00E96D71">
            <w:pPr>
              <w:pStyle w:val="TAL"/>
              <w:rPr>
                <w:color w:val="000000"/>
              </w:rPr>
            </w:pPr>
            <w:proofErr w:type="spellStart"/>
            <w:r w:rsidRPr="00BC0026">
              <w:rPr>
                <w:color w:val="000000"/>
              </w:rPr>
              <w:t>allowedValues</w:t>
            </w:r>
            <w:proofErr w:type="spellEnd"/>
            <w:r w:rsidRPr="00BC0026">
              <w:rPr>
                <w:color w:val="000000"/>
              </w:rPr>
              <w:t>: File, Streaming, Notification.</w:t>
            </w:r>
          </w:p>
        </w:tc>
        <w:tc>
          <w:tcPr>
            <w:tcW w:w="2287" w:type="dxa"/>
            <w:tcMar>
              <w:top w:w="0" w:type="dxa"/>
              <w:left w:w="28" w:type="dxa"/>
              <w:bottom w:w="0" w:type="dxa"/>
              <w:right w:w="28" w:type="dxa"/>
            </w:tcMar>
          </w:tcPr>
          <w:p w14:paraId="2EBE7F6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5D2AA78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869AB5A"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8DF7636"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FC6B947"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5BEB376" w14:textId="77777777" w:rsidR="00B41004" w:rsidRPr="00BC0026" w:rsidRDefault="00B41004" w:rsidP="00E96D71">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6661CBBD" w14:textId="77777777" w:rsidTr="00E96D71">
        <w:trPr>
          <w:jc w:val="center"/>
        </w:trPr>
        <w:tc>
          <w:tcPr>
            <w:tcW w:w="2278" w:type="dxa"/>
            <w:tcMar>
              <w:top w:w="0" w:type="dxa"/>
              <w:left w:w="28" w:type="dxa"/>
              <w:bottom w:w="0" w:type="dxa"/>
              <w:right w:w="28" w:type="dxa"/>
            </w:tcMar>
          </w:tcPr>
          <w:p w14:paraId="6054F4DD"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3642BAFF" w14:textId="77777777" w:rsidR="00B41004" w:rsidRPr="00BC0026" w:rsidRDefault="00B41004" w:rsidP="00E96D71">
            <w:pPr>
              <w:pStyle w:val="TAL"/>
              <w:rPr>
                <w:color w:val="000000"/>
              </w:rPr>
            </w:pPr>
            <w:r w:rsidRPr="00BC0026">
              <w:rPr>
                <w:color w:val="000000"/>
              </w:rPr>
              <w:t>It indicates the reporting target of the MDA outputs.</w:t>
            </w:r>
          </w:p>
          <w:p w14:paraId="390C9404" w14:textId="77777777" w:rsidR="00B41004" w:rsidRPr="00BC0026" w:rsidRDefault="00B41004" w:rsidP="00E96D71">
            <w:pPr>
              <w:pStyle w:val="TAL"/>
              <w:rPr>
                <w:color w:val="000000"/>
              </w:rPr>
            </w:pPr>
          </w:p>
          <w:p w14:paraId="32972CF4" w14:textId="77777777" w:rsidR="00B41004" w:rsidRPr="00BC0026" w:rsidRDefault="00B41004" w:rsidP="00E96D71">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6CA45BC3"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786140D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601AC28"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93666F4"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718721C"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FDE835A"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01654E1C" w14:textId="77777777" w:rsidTr="00E96D71">
        <w:trPr>
          <w:jc w:val="center"/>
        </w:trPr>
        <w:tc>
          <w:tcPr>
            <w:tcW w:w="2278" w:type="dxa"/>
            <w:tcMar>
              <w:top w:w="0" w:type="dxa"/>
              <w:left w:w="28" w:type="dxa"/>
              <w:bottom w:w="0" w:type="dxa"/>
              <w:right w:w="28" w:type="dxa"/>
            </w:tcMar>
          </w:tcPr>
          <w:p w14:paraId="50D20CC4"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2540A5C1" w14:textId="77777777" w:rsidR="00B41004" w:rsidRPr="00BC0026" w:rsidRDefault="00B41004" w:rsidP="00E96D71">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3C239BD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bCs/>
                <w:sz w:val="18"/>
                <w:szCs w:val="18"/>
                <w:lang w:eastAsia="zh-CN"/>
              </w:rPr>
              <w:t>AnalyticsScopeType</w:t>
            </w:r>
            <w:proofErr w:type="spellEnd"/>
          </w:p>
          <w:p w14:paraId="3D1DEF2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406B9A08"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B0104F6"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71284C52"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204E8D7" w14:textId="77777777" w:rsidR="00B41004" w:rsidRPr="00BC0026" w:rsidRDefault="00B41004" w:rsidP="00E96D71">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15903919" w14:textId="77777777" w:rsidTr="00E96D71">
        <w:trPr>
          <w:jc w:val="center"/>
        </w:trPr>
        <w:tc>
          <w:tcPr>
            <w:tcW w:w="2278" w:type="dxa"/>
            <w:tcMar>
              <w:top w:w="0" w:type="dxa"/>
              <w:left w:w="28" w:type="dxa"/>
              <w:bottom w:w="0" w:type="dxa"/>
              <w:right w:w="28" w:type="dxa"/>
            </w:tcMar>
          </w:tcPr>
          <w:p w14:paraId="26723F05"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managedEntitiesScope</w:t>
            </w:r>
            <w:proofErr w:type="spellEnd"/>
          </w:p>
        </w:tc>
        <w:tc>
          <w:tcPr>
            <w:tcW w:w="5130" w:type="dxa"/>
            <w:tcMar>
              <w:top w:w="0" w:type="dxa"/>
              <w:left w:w="28" w:type="dxa"/>
              <w:bottom w:w="0" w:type="dxa"/>
              <w:right w:w="28" w:type="dxa"/>
            </w:tcMar>
          </w:tcPr>
          <w:p w14:paraId="07E87B29" w14:textId="77777777" w:rsidR="00B41004" w:rsidRPr="00BC0026" w:rsidRDefault="00B41004" w:rsidP="00E96D71">
            <w:pPr>
              <w:pStyle w:val="TAL"/>
              <w:rPr>
                <w:color w:val="000000"/>
              </w:rPr>
            </w:pPr>
            <w:r w:rsidRPr="00BC0026">
              <w:rPr>
                <w:color w:val="000000"/>
              </w:rPr>
              <w:t>It indicates the scope of the analytics by the DNs of the managed entities.</w:t>
            </w:r>
          </w:p>
          <w:p w14:paraId="7CC998CA" w14:textId="77777777" w:rsidR="00B41004" w:rsidRPr="00BC0026" w:rsidRDefault="00B41004" w:rsidP="00E96D71">
            <w:pPr>
              <w:pStyle w:val="TAL"/>
              <w:rPr>
                <w:color w:val="000000"/>
              </w:rPr>
            </w:pPr>
          </w:p>
          <w:p w14:paraId="5CF76B1D" w14:textId="77777777" w:rsidR="00B41004" w:rsidRPr="00BC0026" w:rsidRDefault="00B41004" w:rsidP="00E96D71">
            <w:pPr>
              <w:pStyle w:val="TAL"/>
            </w:pPr>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[19]).</w:t>
            </w:r>
          </w:p>
          <w:p w14:paraId="1AD52528" w14:textId="77777777" w:rsidR="00B41004" w:rsidRPr="00BC0026" w:rsidRDefault="00B41004" w:rsidP="00E96D71">
            <w:pPr>
              <w:spacing w:after="0"/>
              <w:rPr>
                <w:rFonts w:ascii="Arial" w:hAnsi="Arial"/>
                <w:color w:val="000000"/>
                <w:sz w:val="18"/>
              </w:rPr>
            </w:pPr>
          </w:p>
          <w:p w14:paraId="7DFF3F67" w14:textId="77777777" w:rsidR="00B41004" w:rsidRPr="00BC0026" w:rsidRDefault="00B41004" w:rsidP="00E96D71">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4430446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0ABC481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7426175B"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745AF411"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605233AC"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C95454B"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48A74756" w14:textId="77777777" w:rsidTr="00E96D71">
        <w:trPr>
          <w:jc w:val="center"/>
        </w:trPr>
        <w:tc>
          <w:tcPr>
            <w:tcW w:w="2278" w:type="dxa"/>
            <w:tcMar>
              <w:top w:w="0" w:type="dxa"/>
              <w:left w:w="28" w:type="dxa"/>
              <w:bottom w:w="0" w:type="dxa"/>
              <w:right w:w="28" w:type="dxa"/>
            </w:tcMar>
          </w:tcPr>
          <w:p w14:paraId="58EB284E"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50762954" w14:textId="77777777" w:rsidR="00B41004" w:rsidRPr="00BC0026" w:rsidRDefault="00B41004" w:rsidP="00E96D71">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601C520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GeoArea</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984DB6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8E28D22"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664D3574"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3B0896C1"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38C4E5E"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536D19C4" w14:textId="77777777" w:rsidTr="00E96D71">
        <w:trPr>
          <w:jc w:val="center"/>
        </w:trPr>
        <w:tc>
          <w:tcPr>
            <w:tcW w:w="2278" w:type="dxa"/>
            <w:tcMar>
              <w:top w:w="0" w:type="dxa"/>
              <w:left w:w="28" w:type="dxa"/>
              <w:bottom w:w="0" w:type="dxa"/>
              <w:right w:w="28" w:type="dxa"/>
            </w:tcMar>
          </w:tcPr>
          <w:p w14:paraId="54688A41"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498CBB8D" w14:textId="77777777" w:rsidR="00B41004" w:rsidRPr="00BC0026" w:rsidRDefault="00B41004" w:rsidP="00E96D71">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3703E53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B7C61E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DC4408B"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CECF0BB"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8DC26C7"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0C868E5"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53E3AB84" w14:textId="77777777" w:rsidTr="00E96D71">
        <w:trPr>
          <w:jc w:val="center"/>
        </w:trPr>
        <w:tc>
          <w:tcPr>
            <w:tcW w:w="2278" w:type="dxa"/>
            <w:tcMar>
              <w:top w:w="0" w:type="dxa"/>
              <w:left w:w="28" w:type="dxa"/>
              <w:bottom w:w="0" w:type="dxa"/>
              <w:right w:w="28" w:type="dxa"/>
            </w:tcMar>
          </w:tcPr>
          <w:p w14:paraId="1B8268B8"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74F81FA0" w14:textId="77777777" w:rsidR="00B41004" w:rsidRPr="00BC0026" w:rsidRDefault="00B41004" w:rsidP="00E96D71">
            <w:pPr>
              <w:pStyle w:val="TAL"/>
              <w:rPr>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6DE2339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9E1E21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9AAD1FD"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9469DA4"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51A8867"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5EF9995"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5B02C71D" w14:textId="77777777" w:rsidTr="00E96D71">
        <w:trPr>
          <w:jc w:val="center"/>
        </w:trPr>
        <w:tc>
          <w:tcPr>
            <w:tcW w:w="2278" w:type="dxa"/>
            <w:tcMar>
              <w:top w:w="0" w:type="dxa"/>
              <w:left w:w="28" w:type="dxa"/>
              <w:bottom w:w="0" w:type="dxa"/>
              <w:right w:w="28" w:type="dxa"/>
            </w:tcMar>
          </w:tcPr>
          <w:p w14:paraId="6037BE3E"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558A41D0" w14:textId="77777777" w:rsidR="00B41004" w:rsidRPr="00BC0026" w:rsidRDefault="00B41004" w:rsidP="00E96D71">
            <w:pPr>
              <w:pStyle w:val="TAL"/>
              <w:rPr>
                <w:color w:val="000000"/>
              </w:rPr>
            </w:pPr>
            <w:r w:rsidRPr="00BC0026">
              <w:rPr>
                <w:color w:val="000000"/>
              </w:rPr>
              <w:t xml:space="preserve">It indicates the identifier for the </w:t>
            </w:r>
            <w:proofErr w:type="spellStart"/>
            <w:r w:rsidRPr="00BC0026">
              <w:rPr>
                <w:color w:val="000000"/>
              </w:rPr>
              <w:t>MDAReport</w:t>
            </w:r>
            <w:proofErr w:type="spellEnd"/>
            <w:r w:rsidRPr="00BC0026">
              <w:rPr>
                <w:color w:val="000000"/>
              </w:rPr>
              <w:t>.</w:t>
            </w:r>
          </w:p>
        </w:tc>
        <w:tc>
          <w:tcPr>
            <w:tcW w:w="2287" w:type="dxa"/>
            <w:tcMar>
              <w:top w:w="0" w:type="dxa"/>
              <w:left w:w="28" w:type="dxa"/>
              <w:bottom w:w="0" w:type="dxa"/>
              <w:right w:w="28" w:type="dxa"/>
            </w:tcMar>
          </w:tcPr>
          <w:p w14:paraId="340BBAF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4110F0A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1EDC6E2"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9F3A21E"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29F46D1"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36CABAC"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032B19A6" w14:textId="77777777" w:rsidTr="00E96D71">
        <w:trPr>
          <w:jc w:val="center"/>
        </w:trPr>
        <w:tc>
          <w:tcPr>
            <w:tcW w:w="2278" w:type="dxa"/>
            <w:tcMar>
              <w:top w:w="0" w:type="dxa"/>
              <w:left w:w="28" w:type="dxa"/>
              <w:bottom w:w="0" w:type="dxa"/>
              <w:right w:w="28" w:type="dxa"/>
            </w:tcMar>
          </w:tcPr>
          <w:p w14:paraId="149D9761" w14:textId="77777777" w:rsidR="00B41004" w:rsidRPr="00BC0026" w:rsidRDefault="00B41004" w:rsidP="00E96D71">
            <w:pPr>
              <w:keepNext/>
              <w:spacing w:after="0"/>
              <w:rPr>
                <w:rFonts w:ascii="Courier New" w:hAnsi="Courier New" w:cs="Courier New"/>
              </w:rPr>
            </w:pPr>
            <w:proofErr w:type="spellStart"/>
            <w:r w:rsidRPr="00BC0026">
              <w:rPr>
                <w:rFonts w:ascii="Courier New" w:hAnsi="Courier New" w:cs="Courier New"/>
                <w:bCs/>
                <w:color w:val="333333"/>
                <w:sz w:val="18"/>
                <w:szCs w:val="18"/>
              </w:rPr>
              <w:t>mdaOutputList</w:t>
            </w:r>
            <w:proofErr w:type="spellEnd"/>
          </w:p>
        </w:tc>
        <w:tc>
          <w:tcPr>
            <w:tcW w:w="5130" w:type="dxa"/>
            <w:tcMar>
              <w:top w:w="0" w:type="dxa"/>
              <w:left w:w="28" w:type="dxa"/>
              <w:bottom w:w="0" w:type="dxa"/>
              <w:right w:w="28" w:type="dxa"/>
            </w:tcMar>
          </w:tcPr>
          <w:p w14:paraId="7CC510AB" w14:textId="77777777" w:rsidR="00B41004" w:rsidRPr="00BC0026" w:rsidRDefault="00B41004" w:rsidP="00E96D71">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2F1D654F" w14:textId="77777777" w:rsidR="00B41004" w:rsidRPr="00BC0026" w:rsidRDefault="00B41004" w:rsidP="00E96D7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MDAOutputEntry</w:t>
            </w:r>
            <w:proofErr w:type="spellEnd"/>
          </w:p>
          <w:p w14:paraId="15C464D7" w14:textId="77777777" w:rsidR="00B41004" w:rsidRPr="00BC0026" w:rsidRDefault="00B41004" w:rsidP="00E96D7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2A5D371E" w14:textId="77777777" w:rsidR="00B41004" w:rsidRPr="00BC0026" w:rsidRDefault="00B41004" w:rsidP="00E96D71">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5518376A" w14:textId="77777777" w:rsidR="00B41004" w:rsidRPr="00BC0026" w:rsidRDefault="00B41004" w:rsidP="00E96D71">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1D12BC38" w14:textId="77777777" w:rsidR="00B41004" w:rsidRPr="00BC0026" w:rsidRDefault="00B41004" w:rsidP="00E96D71">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2CB7A98" w14:textId="77777777" w:rsidR="00B41004" w:rsidRPr="00BC0026" w:rsidRDefault="00B41004" w:rsidP="00E96D71">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2EF7C549" w14:textId="77777777" w:rsidTr="00E96D71">
        <w:trPr>
          <w:jc w:val="center"/>
        </w:trPr>
        <w:tc>
          <w:tcPr>
            <w:tcW w:w="2278" w:type="dxa"/>
            <w:tcMar>
              <w:top w:w="0" w:type="dxa"/>
              <w:left w:w="28" w:type="dxa"/>
              <w:bottom w:w="0" w:type="dxa"/>
              <w:right w:w="28" w:type="dxa"/>
            </w:tcMar>
          </w:tcPr>
          <w:p w14:paraId="2783B5AB"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02DD3C17" w14:textId="77777777" w:rsidR="00B41004" w:rsidRPr="00BC0026" w:rsidRDefault="00B41004" w:rsidP="00E96D71">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7C56F61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2F2C22AF"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B3B58E2"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ECDB09E"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3FD610E"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A81571C"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3C6C9E18" w14:textId="77777777" w:rsidTr="00E96D71">
        <w:trPr>
          <w:jc w:val="center"/>
        </w:trPr>
        <w:tc>
          <w:tcPr>
            <w:tcW w:w="2278" w:type="dxa"/>
            <w:tcMar>
              <w:top w:w="0" w:type="dxa"/>
              <w:left w:w="28" w:type="dxa"/>
              <w:bottom w:w="0" w:type="dxa"/>
              <w:right w:w="28" w:type="dxa"/>
            </w:tcMar>
          </w:tcPr>
          <w:p w14:paraId="72583B83"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mdaOutputIEValue</w:t>
            </w:r>
            <w:proofErr w:type="spellEnd"/>
          </w:p>
        </w:tc>
        <w:tc>
          <w:tcPr>
            <w:tcW w:w="5130" w:type="dxa"/>
            <w:tcMar>
              <w:top w:w="0" w:type="dxa"/>
              <w:left w:w="28" w:type="dxa"/>
              <w:bottom w:w="0" w:type="dxa"/>
              <w:right w:w="28" w:type="dxa"/>
            </w:tcMar>
          </w:tcPr>
          <w:p w14:paraId="3DF0010F" w14:textId="77777777" w:rsidR="00B41004" w:rsidRPr="00BC0026" w:rsidRDefault="00B41004" w:rsidP="00E96D71">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3B6568A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mdaOutputIEName</w:t>
            </w:r>
            <w:proofErr w:type="spellEnd"/>
            <w:r w:rsidRPr="00BC0026">
              <w:rPr>
                <w:rFonts w:ascii="Arial" w:hAnsi="Arial" w:cs="Arial"/>
                <w:sz w:val="18"/>
                <w:szCs w:val="18"/>
                <w:lang w:eastAsia="zh-CN"/>
              </w:rPr>
              <w:t xml:space="preserve"> as defined in clause 8</w:t>
            </w:r>
          </w:p>
        </w:tc>
      </w:tr>
      <w:tr w:rsidR="00B41004" w:rsidRPr="00BC0026" w14:paraId="4BF7C612" w14:textId="77777777" w:rsidTr="00E96D71">
        <w:trPr>
          <w:jc w:val="center"/>
        </w:trPr>
        <w:tc>
          <w:tcPr>
            <w:tcW w:w="2278" w:type="dxa"/>
            <w:tcMar>
              <w:top w:w="0" w:type="dxa"/>
              <w:left w:w="28" w:type="dxa"/>
              <w:bottom w:w="0" w:type="dxa"/>
              <w:right w:w="28" w:type="dxa"/>
            </w:tcMar>
          </w:tcPr>
          <w:p w14:paraId="2DF9C6E0"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624F5624" w14:textId="77777777" w:rsidR="00B41004" w:rsidRPr="00BC0026" w:rsidRDefault="00B41004" w:rsidP="00E96D71">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18A889F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14C13E8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5489195C"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A9EC779"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85739C3"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354FA849"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False</w:t>
            </w:r>
          </w:p>
        </w:tc>
      </w:tr>
      <w:tr w:rsidR="00B41004" w:rsidRPr="00BC0026" w14:paraId="2912A274" w14:textId="77777777" w:rsidTr="00E96D71">
        <w:trPr>
          <w:jc w:val="center"/>
        </w:trPr>
        <w:tc>
          <w:tcPr>
            <w:tcW w:w="2278" w:type="dxa"/>
            <w:tcMar>
              <w:top w:w="0" w:type="dxa"/>
              <w:left w:w="28" w:type="dxa"/>
              <w:bottom w:w="0" w:type="dxa"/>
              <w:right w:w="28" w:type="dxa"/>
            </w:tcMar>
          </w:tcPr>
          <w:p w14:paraId="7B767A4D" w14:textId="77777777" w:rsidR="00B41004" w:rsidRPr="00BC0026" w:rsidRDefault="00B41004" w:rsidP="00E96D7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0B3ECD0B" w14:textId="77777777" w:rsidR="00B41004" w:rsidRPr="00BC0026" w:rsidRDefault="00B41004" w:rsidP="00E96D71">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034CD639" w14:textId="77777777" w:rsidR="00B41004" w:rsidRPr="00BC0026" w:rsidRDefault="00B41004" w:rsidP="00E96D71">
            <w:pPr>
              <w:pStyle w:val="TAL"/>
              <w:rPr>
                <w:rFonts w:cs="Arial"/>
                <w:szCs w:val="18"/>
              </w:rPr>
            </w:pPr>
          </w:p>
          <w:p w14:paraId="35C2F72A" w14:textId="77777777" w:rsidR="00B41004" w:rsidRPr="00BC0026" w:rsidRDefault="00B41004" w:rsidP="00E96D71">
            <w:pPr>
              <w:pStyle w:val="TAL"/>
              <w:rPr>
                <w:color w:val="000000"/>
              </w:rPr>
            </w:pPr>
            <w:proofErr w:type="spellStart"/>
            <w:r w:rsidRPr="00BC0026">
              <w:t>AllowedValues</w:t>
            </w:r>
            <w:proofErr w:type="spellEnd"/>
            <w:r w:rsidRPr="00BC0026">
              <w:t>: the value of MDA types defined for the MDA capabilities in clause 8.</w:t>
            </w:r>
          </w:p>
        </w:tc>
        <w:tc>
          <w:tcPr>
            <w:tcW w:w="2287" w:type="dxa"/>
            <w:tcMar>
              <w:top w:w="0" w:type="dxa"/>
              <w:left w:w="28" w:type="dxa"/>
              <w:bottom w:w="0" w:type="dxa"/>
              <w:right w:w="28" w:type="dxa"/>
            </w:tcMar>
          </w:tcPr>
          <w:p w14:paraId="1390D16B"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type: String</w:t>
            </w:r>
          </w:p>
          <w:p w14:paraId="35BEA11B"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multiplicity: *</w:t>
            </w:r>
          </w:p>
          <w:p w14:paraId="6D375B3A" w14:textId="77777777" w:rsidR="00B41004" w:rsidRPr="00BC0026" w:rsidRDefault="00B41004" w:rsidP="00E96D71">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7FB3B8C7" w14:textId="77777777" w:rsidR="00B41004" w:rsidRPr="00BC0026" w:rsidRDefault="00B41004" w:rsidP="00E96D71">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True</w:t>
            </w:r>
          </w:p>
          <w:p w14:paraId="2CC49C1C" w14:textId="77777777" w:rsidR="00B41004" w:rsidRPr="00BC0026" w:rsidRDefault="00B41004" w:rsidP="00E96D71">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0DA5B4B8"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True</w:t>
            </w:r>
          </w:p>
        </w:tc>
      </w:tr>
      <w:tr w:rsidR="00B41004" w:rsidRPr="00BC0026" w14:paraId="6D3B50F2" w14:textId="77777777" w:rsidTr="00E96D71">
        <w:trPr>
          <w:jc w:val="center"/>
        </w:trPr>
        <w:tc>
          <w:tcPr>
            <w:tcW w:w="2278" w:type="dxa"/>
            <w:tcMar>
              <w:top w:w="0" w:type="dxa"/>
              <w:left w:w="28" w:type="dxa"/>
              <w:bottom w:w="0" w:type="dxa"/>
              <w:right w:w="28" w:type="dxa"/>
            </w:tcMar>
          </w:tcPr>
          <w:p w14:paraId="4AEF0B0A" w14:textId="77777777" w:rsidR="00B41004" w:rsidRPr="00BC0026" w:rsidRDefault="00B41004" w:rsidP="00E96D71">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4F8762BD" w14:textId="77777777" w:rsidR="00B41004" w:rsidRPr="00BC0026" w:rsidRDefault="00B41004" w:rsidP="00E96D71">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7E3B9E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166003E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C8269BD"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321F7A09"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7C998734"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8E4D139" w14:textId="77777777" w:rsidR="00B41004" w:rsidRPr="00BC0026" w:rsidRDefault="00B41004" w:rsidP="00E96D71">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1066139A" w14:textId="77777777" w:rsidTr="00E96D71">
        <w:trPr>
          <w:jc w:val="center"/>
        </w:trPr>
        <w:tc>
          <w:tcPr>
            <w:tcW w:w="2278" w:type="dxa"/>
            <w:tcMar>
              <w:top w:w="0" w:type="dxa"/>
              <w:left w:w="28" w:type="dxa"/>
              <w:bottom w:w="0" w:type="dxa"/>
              <w:right w:w="28" w:type="dxa"/>
            </w:tcMar>
          </w:tcPr>
          <w:p w14:paraId="179D3A92" w14:textId="77777777" w:rsidR="00B41004" w:rsidRPr="00BC0026" w:rsidRDefault="00B41004" w:rsidP="00E96D71">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lastRenderedPageBreak/>
              <w:t>mDARequestRef</w:t>
            </w:r>
            <w:proofErr w:type="spellEnd"/>
          </w:p>
        </w:tc>
        <w:tc>
          <w:tcPr>
            <w:tcW w:w="5130" w:type="dxa"/>
            <w:tcMar>
              <w:top w:w="0" w:type="dxa"/>
              <w:left w:w="28" w:type="dxa"/>
              <w:bottom w:w="0" w:type="dxa"/>
              <w:right w:w="28" w:type="dxa"/>
            </w:tcMar>
          </w:tcPr>
          <w:p w14:paraId="05DCA0D3" w14:textId="77777777" w:rsidR="00B41004" w:rsidRPr="00BC0026" w:rsidRDefault="00B41004" w:rsidP="00E96D71">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7C127173"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6A974ED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9B7CCD8"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B3A4C4B"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68D9A35"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161CF9A" w14:textId="77777777" w:rsidR="00B41004" w:rsidRPr="00BC0026" w:rsidRDefault="00B41004" w:rsidP="00E96D71">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B41004" w:rsidRPr="00BC0026" w14:paraId="1A0E03A4" w14:textId="77777777" w:rsidTr="00E96D71">
        <w:trPr>
          <w:jc w:val="center"/>
        </w:trPr>
        <w:tc>
          <w:tcPr>
            <w:tcW w:w="2278" w:type="dxa"/>
            <w:tcMar>
              <w:top w:w="0" w:type="dxa"/>
              <w:left w:w="28" w:type="dxa"/>
              <w:bottom w:w="0" w:type="dxa"/>
              <w:right w:w="28" w:type="dxa"/>
            </w:tcMar>
          </w:tcPr>
          <w:p w14:paraId="370AA774" w14:textId="77777777" w:rsidR="00B41004" w:rsidRPr="008F159A" w:rsidRDefault="00B41004" w:rsidP="00E96D71">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2EC6E2EF" w14:textId="77777777" w:rsidR="00B41004" w:rsidRPr="00BC0026" w:rsidRDefault="00B41004" w:rsidP="00E96D71">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1EFCC3D7" w14:textId="77777777" w:rsidR="00B41004" w:rsidRPr="00BC0026" w:rsidRDefault="00B41004" w:rsidP="00E96D71">
            <w:pPr>
              <w:pStyle w:val="TAL"/>
              <w:rPr>
                <w:color w:val="000000"/>
              </w:rPr>
            </w:pPr>
          </w:p>
          <w:p w14:paraId="61F1E0DA" w14:textId="77777777" w:rsidR="00B41004" w:rsidRDefault="00B41004" w:rsidP="00E96D71">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174BEB8E"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type: string</w:t>
            </w:r>
          </w:p>
          <w:p w14:paraId="569870B0"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128026E" w14:textId="77777777" w:rsidR="00B41004" w:rsidRPr="00BC0026" w:rsidRDefault="00B41004" w:rsidP="00E96D71">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66F1FE6A" w14:textId="77777777" w:rsidR="00B41004" w:rsidRPr="00BC0026" w:rsidRDefault="00B41004" w:rsidP="00E96D71">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6CBA1B25" w14:textId="77777777" w:rsidR="00B41004" w:rsidRPr="00BC0026" w:rsidRDefault="00B41004" w:rsidP="00E96D71">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3AB05733"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B41004" w:rsidRPr="00BC0026" w14:paraId="29CF8DDE" w14:textId="77777777" w:rsidTr="00E96D71">
        <w:trPr>
          <w:jc w:val="center"/>
        </w:trPr>
        <w:tc>
          <w:tcPr>
            <w:tcW w:w="2278" w:type="dxa"/>
            <w:tcMar>
              <w:top w:w="0" w:type="dxa"/>
              <w:left w:w="28" w:type="dxa"/>
              <w:bottom w:w="0" w:type="dxa"/>
              <w:right w:w="28" w:type="dxa"/>
            </w:tcMar>
          </w:tcPr>
          <w:p w14:paraId="26AE6254" w14:textId="77777777" w:rsidR="00B41004" w:rsidRPr="008F159A" w:rsidRDefault="00B41004" w:rsidP="00E96D71">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0AFEE964" w14:textId="77777777" w:rsidR="00B41004" w:rsidRPr="0061649B" w:rsidRDefault="00B41004" w:rsidP="00E96D71">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704C4FA2" w14:textId="77777777" w:rsidR="00B41004" w:rsidRPr="0061649B" w:rsidRDefault="00B41004" w:rsidP="00E96D71">
            <w:pPr>
              <w:pStyle w:val="TAL"/>
              <w:rPr>
                <w:rFonts w:eastAsia="Arial Unicode MS"/>
                <w:color w:val="000000"/>
                <w:szCs w:val="18"/>
                <w:lang w:eastAsia="zh-CN"/>
              </w:rPr>
            </w:pPr>
          </w:p>
          <w:p w14:paraId="3A97DD6F" w14:textId="77777777" w:rsidR="00B41004" w:rsidRDefault="00B41004" w:rsidP="00E96D71">
            <w:pPr>
              <w:pStyle w:val="TAL"/>
              <w:rPr>
                <w:color w:val="000000"/>
              </w:rPr>
            </w:pPr>
            <w:proofErr w:type="spellStart"/>
            <w:r w:rsidRPr="0061649B">
              <w:rPr>
                <w:rFonts w:cs="Arial"/>
                <w:szCs w:val="18"/>
              </w:rPr>
              <w:t>allowedValues</w:t>
            </w:r>
            <w:proofErr w:type="spellEnd"/>
            <w:r w:rsidRPr="0061649B">
              <w:rPr>
                <w:rFonts w:cs="Arial"/>
                <w:szCs w:val="18"/>
              </w:rPr>
              <w:t>: float or integer</w:t>
            </w:r>
          </w:p>
        </w:tc>
        <w:tc>
          <w:tcPr>
            <w:tcW w:w="2287" w:type="dxa"/>
            <w:tcMar>
              <w:top w:w="0" w:type="dxa"/>
              <w:left w:w="28" w:type="dxa"/>
              <w:bottom w:w="0" w:type="dxa"/>
              <w:right w:w="28" w:type="dxa"/>
            </w:tcMar>
          </w:tcPr>
          <w:p w14:paraId="6F16AE3C"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type: Union</w:t>
            </w:r>
          </w:p>
          <w:p w14:paraId="54271581"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multiplicity: 1</w:t>
            </w:r>
          </w:p>
          <w:p w14:paraId="7A70CA4E" w14:textId="77777777" w:rsidR="00B41004" w:rsidRPr="00004EC6" w:rsidRDefault="00B41004" w:rsidP="00E96D71">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540E075F" w14:textId="77777777" w:rsidR="00B41004" w:rsidRPr="00004EC6" w:rsidRDefault="00B41004" w:rsidP="00E96D71">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393DBD3A" w14:textId="77777777" w:rsidR="00B41004" w:rsidRPr="00004EC6" w:rsidRDefault="00B41004" w:rsidP="00E96D71">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0911B43"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B41004" w:rsidRPr="00BC0026" w14:paraId="500F1E60" w14:textId="77777777" w:rsidTr="00E96D71">
        <w:trPr>
          <w:jc w:val="center"/>
        </w:trPr>
        <w:tc>
          <w:tcPr>
            <w:tcW w:w="2278" w:type="dxa"/>
            <w:tcMar>
              <w:top w:w="0" w:type="dxa"/>
              <w:left w:w="28" w:type="dxa"/>
              <w:bottom w:w="0" w:type="dxa"/>
              <w:right w:w="28" w:type="dxa"/>
            </w:tcMar>
          </w:tcPr>
          <w:p w14:paraId="1A823DCA" w14:textId="77777777" w:rsidR="00B41004" w:rsidRPr="008F159A" w:rsidRDefault="00B41004" w:rsidP="00E96D71">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11893472" w14:textId="77777777" w:rsidR="00B41004" w:rsidRPr="0061649B" w:rsidRDefault="00B41004" w:rsidP="00E96D71">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57ADA685" w14:textId="77777777" w:rsidR="00B41004" w:rsidRPr="0061649B" w:rsidRDefault="00B41004" w:rsidP="00E96D71">
            <w:pPr>
              <w:pStyle w:val="TAL"/>
              <w:rPr>
                <w:rFonts w:eastAsia="Arial Unicode MS"/>
                <w:color w:val="000000"/>
                <w:szCs w:val="18"/>
                <w:lang w:eastAsia="zh-CN"/>
              </w:rPr>
            </w:pPr>
          </w:p>
          <w:p w14:paraId="3BDA237E" w14:textId="77777777" w:rsidR="00B41004" w:rsidRPr="0061649B" w:rsidRDefault="00B41004" w:rsidP="00E96D71">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A90772F" w14:textId="77777777" w:rsidR="00B41004" w:rsidRPr="0061649B" w:rsidRDefault="00B41004" w:rsidP="00E96D71">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3391AD1" w14:textId="77777777" w:rsidR="00B41004" w:rsidRPr="0061649B" w:rsidRDefault="00B41004" w:rsidP="00E96D71">
            <w:pPr>
              <w:pStyle w:val="TAL"/>
              <w:rPr>
                <w:rFonts w:eastAsia="Arial Unicode MS"/>
                <w:color w:val="000000"/>
                <w:szCs w:val="18"/>
                <w:lang w:eastAsia="zh-CN"/>
              </w:rPr>
            </w:pPr>
          </w:p>
          <w:p w14:paraId="50C6AE79" w14:textId="77777777" w:rsidR="00B41004" w:rsidRPr="0061649B" w:rsidRDefault="00B41004" w:rsidP="00E96D71">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1203D08" w14:textId="77777777" w:rsidR="00B41004" w:rsidRPr="0061649B" w:rsidRDefault="00B41004" w:rsidP="00E96D71">
            <w:pPr>
              <w:pStyle w:val="TAL"/>
              <w:rPr>
                <w:rFonts w:eastAsia="Arial Unicode MS"/>
                <w:color w:val="000000"/>
                <w:szCs w:val="18"/>
                <w:lang w:eastAsia="zh-CN"/>
              </w:rPr>
            </w:pPr>
          </w:p>
          <w:p w14:paraId="7CD25D61" w14:textId="77777777" w:rsidR="00B41004" w:rsidRDefault="00B41004" w:rsidP="00E96D71">
            <w:pPr>
              <w:pStyle w:val="TAL"/>
              <w:rPr>
                <w:color w:val="000000"/>
              </w:rPr>
            </w:pPr>
            <w:proofErr w:type="spellStart"/>
            <w:r w:rsidRPr="0061649B">
              <w:rPr>
                <w:rFonts w:cs="Arial"/>
                <w:szCs w:val="18"/>
              </w:rPr>
              <w:t>allowedValues</w:t>
            </w:r>
            <w:proofErr w:type="spellEnd"/>
            <w:r w:rsidRPr="0061649B">
              <w:rPr>
                <w:rFonts w:cs="Arial"/>
                <w:szCs w:val="18"/>
              </w:rPr>
              <w:t>: non-negative float or integer</w:t>
            </w:r>
          </w:p>
        </w:tc>
        <w:tc>
          <w:tcPr>
            <w:tcW w:w="2287" w:type="dxa"/>
            <w:tcMar>
              <w:top w:w="0" w:type="dxa"/>
              <w:left w:w="28" w:type="dxa"/>
              <w:bottom w:w="0" w:type="dxa"/>
              <w:right w:w="28" w:type="dxa"/>
            </w:tcMar>
          </w:tcPr>
          <w:p w14:paraId="2D554DA6"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type: Union</w:t>
            </w:r>
          </w:p>
          <w:p w14:paraId="3C909313"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multiplicity: 0..1</w:t>
            </w:r>
          </w:p>
          <w:p w14:paraId="11671B78" w14:textId="77777777" w:rsidR="00B41004" w:rsidRPr="00004EC6" w:rsidRDefault="00B41004" w:rsidP="00E96D71">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3B957CB9" w14:textId="77777777" w:rsidR="00B41004" w:rsidRPr="00004EC6" w:rsidRDefault="00B41004" w:rsidP="00E96D71">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70DE8C89" w14:textId="77777777" w:rsidR="00B41004" w:rsidRPr="00004EC6" w:rsidRDefault="00B41004" w:rsidP="00E96D71">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24C260FA"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B41004" w:rsidRPr="00BC0026" w14:paraId="56CFE485" w14:textId="77777777" w:rsidTr="00E96D71">
        <w:trPr>
          <w:jc w:val="center"/>
        </w:trPr>
        <w:tc>
          <w:tcPr>
            <w:tcW w:w="2278" w:type="dxa"/>
            <w:tcMar>
              <w:top w:w="0" w:type="dxa"/>
              <w:left w:w="28" w:type="dxa"/>
              <w:bottom w:w="0" w:type="dxa"/>
              <w:right w:w="28" w:type="dxa"/>
            </w:tcMar>
          </w:tcPr>
          <w:p w14:paraId="6F0D349F" w14:textId="77777777" w:rsidR="00B41004" w:rsidRPr="008F159A" w:rsidRDefault="00B41004" w:rsidP="00E96D71">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68A8993E" w14:textId="77777777" w:rsidR="00B41004" w:rsidRPr="0061649B" w:rsidRDefault="00B41004" w:rsidP="00E96D71">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270BC581" w14:textId="77777777" w:rsidR="00B41004" w:rsidRPr="0061649B" w:rsidRDefault="00B41004" w:rsidP="00E96D71">
            <w:pPr>
              <w:pStyle w:val="TAL"/>
              <w:rPr>
                <w:color w:val="000000"/>
                <w:szCs w:val="18"/>
              </w:rPr>
            </w:pPr>
          </w:p>
          <w:p w14:paraId="09A4A183" w14:textId="77777777" w:rsidR="00B41004" w:rsidRPr="0061649B" w:rsidRDefault="00B41004" w:rsidP="00E96D71">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0BD4C22F" w14:textId="77777777" w:rsidR="00B41004" w:rsidRPr="0061649B" w:rsidRDefault="00B41004" w:rsidP="00E96D71">
            <w:pPr>
              <w:pStyle w:val="TAL"/>
              <w:rPr>
                <w:color w:val="000000"/>
                <w:szCs w:val="18"/>
              </w:rPr>
            </w:pPr>
          </w:p>
          <w:p w14:paraId="7C2A4343" w14:textId="77777777" w:rsidR="00B41004" w:rsidRPr="0061649B" w:rsidRDefault="00B41004" w:rsidP="00E96D71">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7C635866" w14:textId="77777777" w:rsidR="00B41004" w:rsidRPr="0061649B" w:rsidRDefault="00B41004" w:rsidP="00E96D71">
            <w:pPr>
              <w:pStyle w:val="TAL"/>
              <w:rPr>
                <w:color w:val="000000"/>
                <w:szCs w:val="18"/>
              </w:rPr>
            </w:pPr>
          </w:p>
          <w:p w14:paraId="0A433306" w14:textId="77777777" w:rsidR="00B41004" w:rsidRPr="0061649B" w:rsidRDefault="00B41004" w:rsidP="00E96D71">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4F092B4B" w14:textId="77777777" w:rsidR="00B41004" w:rsidRPr="0061649B" w:rsidRDefault="00B41004" w:rsidP="00E96D71">
            <w:pPr>
              <w:pStyle w:val="TAL"/>
              <w:rPr>
                <w:color w:val="000000"/>
                <w:szCs w:val="18"/>
              </w:rPr>
            </w:pPr>
          </w:p>
          <w:p w14:paraId="2DCECC57" w14:textId="77777777" w:rsidR="00B41004" w:rsidRPr="0061649B" w:rsidRDefault="00B41004" w:rsidP="00E96D71">
            <w:pPr>
              <w:pStyle w:val="TAL"/>
              <w:rPr>
                <w:color w:val="000000"/>
                <w:szCs w:val="18"/>
              </w:rPr>
            </w:pPr>
            <w:r w:rsidRPr="0061649B">
              <w:rPr>
                <w:color w:val="000000"/>
                <w:szCs w:val="18"/>
              </w:rPr>
              <w:t>In case a threshold with hysteresis is configured, the threshold direction attribute shall be set to "UP_AND_DOWN".</w:t>
            </w:r>
          </w:p>
          <w:p w14:paraId="7181F540" w14:textId="77777777" w:rsidR="00B41004" w:rsidRPr="0061649B" w:rsidRDefault="00B41004" w:rsidP="00E96D71">
            <w:pPr>
              <w:pStyle w:val="TAL"/>
              <w:rPr>
                <w:color w:val="000000"/>
                <w:szCs w:val="18"/>
              </w:rPr>
            </w:pPr>
          </w:p>
          <w:p w14:paraId="21AA9BAD" w14:textId="77777777" w:rsidR="00B41004" w:rsidRPr="0061649B" w:rsidRDefault="00B41004" w:rsidP="00E96D71">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29230667" w14:textId="77777777" w:rsidR="00B41004" w:rsidRPr="0061649B" w:rsidRDefault="00B41004" w:rsidP="00E96D71">
            <w:pPr>
              <w:pStyle w:val="TAL"/>
              <w:rPr>
                <w:color w:val="000000"/>
                <w:szCs w:val="18"/>
              </w:rPr>
            </w:pPr>
            <w:r w:rsidRPr="0061649B">
              <w:rPr>
                <w:color w:val="000000"/>
                <w:szCs w:val="18"/>
              </w:rPr>
              <w:t>- UP</w:t>
            </w:r>
          </w:p>
          <w:p w14:paraId="3FB96CFE" w14:textId="77777777" w:rsidR="00B41004" w:rsidRPr="0061649B" w:rsidRDefault="00B41004" w:rsidP="00E96D71">
            <w:pPr>
              <w:pStyle w:val="TAL"/>
              <w:rPr>
                <w:color w:val="000000"/>
                <w:szCs w:val="18"/>
              </w:rPr>
            </w:pPr>
            <w:r w:rsidRPr="0061649B">
              <w:rPr>
                <w:color w:val="000000"/>
                <w:szCs w:val="18"/>
              </w:rPr>
              <w:t>- DOWN</w:t>
            </w:r>
          </w:p>
          <w:p w14:paraId="4797225E" w14:textId="77777777" w:rsidR="00B41004" w:rsidRDefault="00B41004" w:rsidP="00E96D71">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0C0E3EAD" w14:textId="77777777" w:rsidR="00B41004" w:rsidRPr="00004EC6" w:rsidRDefault="00B41004" w:rsidP="00E96D71">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1987341D"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multiplicity: 1</w:t>
            </w:r>
          </w:p>
          <w:p w14:paraId="72E6F807" w14:textId="77777777" w:rsidR="00B41004" w:rsidRPr="00004EC6" w:rsidRDefault="00B41004" w:rsidP="00E96D71">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21C606ED" w14:textId="77777777" w:rsidR="00B41004" w:rsidRPr="00004EC6" w:rsidRDefault="00B41004" w:rsidP="00E96D71">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4504789B" w14:textId="77777777" w:rsidR="00B41004" w:rsidRPr="00004EC6" w:rsidRDefault="00B41004" w:rsidP="00E96D71">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793A939"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B41004" w:rsidRPr="00BC0026" w14:paraId="45ACF742" w14:textId="77777777" w:rsidTr="00E96D71">
        <w:trPr>
          <w:jc w:val="center"/>
        </w:trPr>
        <w:tc>
          <w:tcPr>
            <w:tcW w:w="2278" w:type="dxa"/>
            <w:tcMar>
              <w:top w:w="0" w:type="dxa"/>
              <w:left w:w="28" w:type="dxa"/>
              <w:bottom w:w="0" w:type="dxa"/>
              <w:right w:w="28" w:type="dxa"/>
            </w:tcMar>
          </w:tcPr>
          <w:p w14:paraId="007EA2FA" w14:textId="77777777" w:rsidR="00B41004" w:rsidRPr="00A668A3" w:rsidRDefault="00B41004" w:rsidP="00E96D7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153F1070" w14:textId="77777777" w:rsidR="00B41004" w:rsidRDefault="00B41004" w:rsidP="00E96D71">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2F66545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3BE165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E6BAE15"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isOrdered</w:t>
            </w:r>
            <w:proofErr w:type="spellEnd"/>
            <w:r w:rsidRPr="00BC0026">
              <w:rPr>
                <w:rFonts w:ascii="Arial" w:hAnsi="Arial" w:cs="Arial"/>
                <w:sz w:val="18"/>
                <w:szCs w:val="18"/>
                <w:lang w:eastAsia="zh-CN"/>
              </w:rPr>
              <w:t>: N/A</w:t>
            </w:r>
          </w:p>
          <w:p w14:paraId="74022CBC"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127B2D56"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A86EFDF" w14:textId="77777777" w:rsidR="00B41004" w:rsidRPr="0061649B" w:rsidRDefault="00B41004" w:rsidP="00E96D71">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B41004" w:rsidRPr="00BC0026" w14:paraId="3A45428F" w14:textId="77777777" w:rsidTr="00E96D71">
        <w:trPr>
          <w:jc w:val="center"/>
        </w:trPr>
        <w:tc>
          <w:tcPr>
            <w:tcW w:w="2278" w:type="dxa"/>
            <w:tcMar>
              <w:top w:w="0" w:type="dxa"/>
              <w:left w:w="28" w:type="dxa"/>
              <w:bottom w:w="0" w:type="dxa"/>
              <w:right w:w="28" w:type="dxa"/>
            </w:tcMar>
          </w:tcPr>
          <w:p w14:paraId="17967020" w14:textId="77777777" w:rsidR="00B41004" w:rsidRPr="00A668A3" w:rsidRDefault="00B41004" w:rsidP="00E96D7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01584A9B" w14:textId="77777777" w:rsidR="00B41004" w:rsidRDefault="00B41004" w:rsidP="00E96D71">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332BAA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3C2F882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6877D07"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6D43589"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61680E4"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85B868B" w14:textId="77777777" w:rsidR="00B41004" w:rsidRPr="0061649B" w:rsidRDefault="00B41004" w:rsidP="00E96D71">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B41004" w:rsidRPr="00BC0026" w14:paraId="063F5789" w14:textId="77777777" w:rsidTr="00E96D71">
        <w:trPr>
          <w:jc w:val="center"/>
        </w:trPr>
        <w:tc>
          <w:tcPr>
            <w:tcW w:w="2278" w:type="dxa"/>
            <w:tcMar>
              <w:top w:w="0" w:type="dxa"/>
              <w:left w:w="28" w:type="dxa"/>
              <w:bottom w:w="0" w:type="dxa"/>
              <w:right w:w="28" w:type="dxa"/>
            </w:tcMar>
          </w:tcPr>
          <w:p w14:paraId="0E174D68" w14:textId="77777777" w:rsidR="00B41004" w:rsidRPr="00A668A3" w:rsidRDefault="00B41004" w:rsidP="00E96D7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2F014003" w14:textId="77777777" w:rsidR="00B41004" w:rsidRDefault="00B41004" w:rsidP="00E96D71">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5E01738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78B9E3F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0E6BB0CF"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46AB7A9"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1D14ACA8"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D306FD7" w14:textId="77777777" w:rsidR="00B41004" w:rsidRPr="0061649B" w:rsidRDefault="00B41004" w:rsidP="00E96D71">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B41004" w:rsidRPr="00BC0026" w14:paraId="02A45865" w14:textId="77777777" w:rsidTr="00E96D71">
        <w:trPr>
          <w:jc w:val="center"/>
        </w:trPr>
        <w:tc>
          <w:tcPr>
            <w:tcW w:w="2278" w:type="dxa"/>
            <w:tcMar>
              <w:top w:w="0" w:type="dxa"/>
              <w:left w:w="28" w:type="dxa"/>
              <w:bottom w:w="0" w:type="dxa"/>
              <w:right w:w="28" w:type="dxa"/>
            </w:tcMar>
          </w:tcPr>
          <w:p w14:paraId="470DE0BC" w14:textId="77777777" w:rsidR="00B41004" w:rsidRPr="00A668A3" w:rsidRDefault="00B41004" w:rsidP="00E96D7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7A736E73" w14:textId="77777777" w:rsidR="00B41004" w:rsidRDefault="00B41004" w:rsidP="00E96D71">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3961300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607C7F4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32C38AA"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286921E"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FA08A3A" w14:textId="77777777" w:rsidR="00B41004" w:rsidRPr="00BC0026" w:rsidRDefault="00B41004" w:rsidP="00E96D7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CE39A54" w14:textId="77777777" w:rsidR="00B41004" w:rsidRPr="0061649B" w:rsidRDefault="00B41004" w:rsidP="00E96D71">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B41004" w:rsidRPr="00BC0026" w14:paraId="58455664" w14:textId="77777777" w:rsidTr="00E96D71">
        <w:trPr>
          <w:jc w:val="center"/>
          <w:ins w:id="256" w:author="Nokia" w:date="2023-02-13T15:00:00Z"/>
        </w:trPr>
        <w:tc>
          <w:tcPr>
            <w:tcW w:w="2278" w:type="dxa"/>
            <w:tcMar>
              <w:top w:w="0" w:type="dxa"/>
              <w:left w:w="28" w:type="dxa"/>
              <w:bottom w:w="0" w:type="dxa"/>
              <w:right w:w="28" w:type="dxa"/>
            </w:tcMar>
          </w:tcPr>
          <w:p w14:paraId="75DFBFEE" w14:textId="77777777" w:rsidR="00B41004" w:rsidRDefault="00B41004" w:rsidP="00E96D71">
            <w:pPr>
              <w:spacing w:after="0"/>
              <w:rPr>
                <w:ins w:id="257" w:author="Nokia" w:date="2023-02-13T15:00:00Z"/>
                <w:rFonts w:ascii="Courier New" w:hAnsi="Courier New" w:cs="Courier New"/>
                <w:bCs/>
                <w:color w:val="333333"/>
                <w:sz w:val="18"/>
                <w:szCs w:val="18"/>
              </w:rPr>
            </w:pPr>
            <w:ins w:id="258" w:author="Nokia" w:date="2023-02-13T15:00:00Z">
              <w:r w:rsidRPr="0061649B">
                <w:rPr>
                  <w:rFonts w:cs="Arial"/>
                  <w:color w:val="000000"/>
                  <w:szCs w:val="18"/>
                </w:rPr>
                <w:t>jobId</w:t>
              </w:r>
            </w:ins>
          </w:p>
        </w:tc>
        <w:tc>
          <w:tcPr>
            <w:tcW w:w="5130" w:type="dxa"/>
            <w:tcMar>
              <w:top w:w="0" w:type="dxa"/>
              <w:left w:w="28" w:type="dxa"/>
              <w:bottom w:w="0" w:type="dxa"/>
              <w:right w:w="28" w:type="dxa"/>
            </w:tcMar>
          </w:tcPr>
          <w:p w14:paraId="23D2F1DF" w14:textId="77777777" w:rsidR="00B41004" w:rsidRPr="00BC0026" w:rsidRDefault="00B41004" w:rsidP="00E96D71">
            <w:pPr>
              <w:pStyle w:val="TAL"/>
              <w:rPr>
                <w:ins w:id="259" w:author="Nokia" w:date="2023-02-13T15:00:00Z"/>
                <w:color w:val="000000"/>
              </w:rPr>
            </w:pPr>
            <w:ins w:id="260" w:author="Nokia" w:date="2023-02-13T15:00:00Z">
              <w:r w:rsidRPr="0061649B">
                <w:rPr>
                  <w:rFonts w:cs="Arial"/>
                  <w:szCs w:val="18"/>
                </w:rPr>
                <w:t xml:space="preserve">Identifier of a </w:t>
              </w:r>
            </w:ins>
            <w:proofErr w:type="spellStart"/>
            <w:ins w:id="261" w:author="Nokia" w:date="2023-02-13T15:01:00Z">
              <w:r>
                <w:rPr>
                  <w:rFonts w:ascii="Courier New" w:hAnsi="Courier New" w:cs="Courier New"/>
                  <w:szCs w:val="18"/>
                </w:rPr>
                <w:t>StatisticsJob</w:t>
              </w:r>
            </w:ins>
            <w:proofErr w:type="spellEnd"/>
            <w:ins w:id="262" w:author="Nokia" w:date="2023-02-13T15:00:00Z">
              <w:r w:rsidRPr="0061649B">
                <w:rPr>
                  <w:rFonts w:cs="Arial"/>
                  <w:szCs w:val="18"/>
                </w:rPr>
                <w:t>.</w:t>
              </w:r>
            </w:ins>
          </w:p>
        </w:tc>
        <w:tc>
          <w:tcPr>
            <w:tcW w:w="2287" w:type="dxa"/>
            <w:tcMar>
              <w:top w:w="0" w:type="dxa"/>
              <w:left w:w="28" w:type="dxa"/>
              <w:bottom w:w="0" w:type="dxa"/>
              <w:right w:w="28" w:type="dxa"/>
            </w:tcMar>
          </w:tcPr>
          <w:p w14:paraId="6E95AB7C" w14:textId="77777777" w:rsidR="00B41004" w:rsidRPr="0061649B" w:rsidRDefault="00B41004" w:rsidP="00E96D71">
            <w:pPr>
              <w:pStyle w:val="TAL"/>
              <w:rPr>
                <w:ins w:id="263" w:author="Nokia" w:date="2023-02-13T15:00:00Z"/>
              </w:rPr>
            </w:pPr>
            <w:ins w:id="264" w:author="Nokia" w:date="2023-02-13T15:00:00Z">
              <w:r w:rsidRPr="0061649B">
                <w:t>type: String</w:t>
              </w:r>
            </w:ins>
          </w:p>
          <w:p w14:paraId="7EE0AC14" w14:textId="77777777" w:rsidR="00B41004" w:rsidRPr="0061649B" w:rsidRDefault="00B41004" w:rsidP="00E96D71">
            <w:pPr>
              <w:pStyle w:val="TAL"/>
              <w:rPr>
                <w:ins w:id="265" w:author="Nokia" w:date="2023-02-13T15:00:00Z"/>
              </w:rPr>
            </w:pPr>
            <w:ins w:id="266" w:author="Nokia" w:date="2023-02-13T15:00:00Z">
              <w:r w:rsidRPr="0061649B">
                <w:t>multiplicity: 0..1</w:t>
              </w:r>
            </w:ins>
          </w:p>
          <w:p w14:paraId="0C367B2C" w14:textId="77777777" w:rsidR="00B41004" w:rsidRPr="0061649B" w:rsidRDefault="00B41004" w:rsidP="00E96D71">
            <w:pPr>
              <w:pStyle w:val="TAL"/>
              <w:rPr>
                <w:ins w:id="267" w:author="Nokia" w:date="2023-02-13T15:00:00Z"/>
              </w:rPr>
            </w:pPr>
            <w:proofErr w:type="spellStart"/>
            <w:ins w:id="268" w:author="Nokia" w:date="2023-02-13T15:00:00Z">
              <w:r w:rsidRPr="0061649B">
                <w:t>isOrdered</w:t>
              </w:r>
              <w:proofErr w:type="spellEnd"/>
              <w:r w:rsidRPr="0061649B">
                <w:t>: N/A</w:t>
              </w:r>
            </w:ins>
          </w:p>
          <w:p w14:paraId="211FFCDC" w14:textId="77777777" w:rsidR="00B41004" w:rsidRPr="0061649B" w:rsidRDefault="00B41004" w:rsidP="00E96D71">
            <w:pPr>
              <w:pStyle w:val="TAL"/>
              <w:rPr>
                <w:ins w:id="269" w:author="Nokia" w:date="2023-02-13T15:00:00Z"/>
              </w:rPr>
            </w:pPr>
            <w:proofErr w:type="spellStart"/>
            <w:ins w:id="270" w:author="Nokia" w:date="2023-02-13T15:00:00Z">
              <w:r w:rsidRPr="0061649B">
                <w:t>isUnique</w:t>
              </w:r>
              <w:proofErr w:type="spellEnd"/>
              <w:r w:rsidRPr="0061649B">
                <w:t>: N/A</w:t>
              </w:r>
            </w:ins>
          </w:p>
          <w:p w14:paraId="63344E66" w14:textId="77777777" w:rsidR="00B41004" w:rsidRPr="0061649B" w:rsidRDefault="00B41004" w:rsidP="00E96D71">
            <w:pPr>
              <w:pStyle w:val="TAL"/>
              <w:rPr>
                <w:ins w:id="271" w:author="Nokia" w:date="2023-02-13T15:00:00Z"/>
              </w:rPr>
            </w:pPr>
            <w:proofErr w:type="spellStart"/>
            <w:ins w:id="272" w:author="Nokia" w:date="2023-02-13T15:00:00Z">
              <w:r w:rsidRPr="0061649B">
                <w:t>defaultValue</w:t>
              </w:r>
              <w:proofErr w:type="spellEnd"/>
              <w:r w:rsidRPr="0061649B">
                <w:t>: None</w:t>
              </w:r>
            </w:ins>
          </w:p>
          <w:p w14:paraId="68B08E05" w14:textId="77777777" w:rsidR="00B41004" w:rsidRPr="00BC0026" w:rsidRDefault="00B41004" w:rsidP="00E96D71">
            <w:pPr>
              <w:tabs>
                <w:tab w:val="center" w:pos="1333"/>
              </w:tabs>
              <w:spacing w:after="0"/>
              <w:rPr>
                <w:ins w:id="273" w:author="Nokia" w:date="2023-02-13T15:00:00Z"/>
                <w:rFonts w:ascii="Arial" w:hAnsi="Arial" w:cs="Arial"/>
                <w:sz w:val="18"/>
                <w:szCs w:val="18"/>
                <w:lang w:eastAsia="zh-CN"/>
              </w:rPr>
            </w:pPr>
            <w:proofErr w:type="spellStart"/>
            <w:ins w:id="274" w:author="Nokia" w:date="2023-02-13T15:00:00Z">
              <w:r w:rsidRPr="0061649B">
                <w:t>isNullable</w:t>
              </w:r>
              <w:proofErr w:type="spellEnd"/>
              <w:r w:rsidRPr="0061649B">
                <w:t>: False</w:t>
              </w:r>
            </w:ins>
          </w:p>
        </w:tc>
      </w:tr>
      <w:tr w:rsidR="00B41004" w:rsidRPr="00BC0026" w14:paraId="1E99B679" w14:textId="77777777" w:rsidTr="00E96D71">
        <w:trPr>
          <w:jc w:val="center"/>
          <w:ins w:id="275" w:author="Nokia" w:date="2023-02-13T15:02:00Z"/>
        </w:trPr>
        <w:tc>
          <w:tcPr>
            <w:tcW w:w="2278" w:type="dxa"/>
            <w:tcMar>
              <w:top w:w="0" w:type="dxa"/>
              <w:left w:w="28" w:type="dxa"/>
              <w:bottom w:w="0" w:type="dxa"/>
              <w:right w:w="28" w:type="dxa"/>
            </w:tcMar>
          </w:tcPr>
          <w:p w14:paraId="77102ED7" w14:textId="77777777" w:rsidR="00B41004" w:rsidRPr="0061649B" w:rsidRDefault="00B41004" w:rsidP="00E96D71">
            <w:pPr>
              <w:spacing w:after="0"/>
              <w:rPr>
                <w:ins w:id="276" w:author="Nokia" w:date="2023-02-13T15:02:00Z"/>
                <w:rFonts w:cs="Arial"/>
                <w:color w:val="000000"/>
                <w:szCs w:val="18"/>
              </w:rPr>
            </w:pPr>
            <w:proofErr w:type="spellStart"/>
            <w:ins w:id="277" w:author="Nokia" w:date="2023-02-13T15:02:00Z">
              <w:r w:rsidRPr="0061649B">
                <w:rPr>
                  <w:rFonts w:cs="Arial"/>
                  <w:bCs/>
                  <w:color w:val="333333"/>
                  <w:szCs w:val="18"/>
                </w:rPr>
                <w:t>administrativeState</w:t>
              </w:r>
              <w:proofErr w:type="spellEnd"/>
            </w:ins>
          </w:p>
        </w:tc>
        <w:tc>
          <w:tcPr>
            <w:tcW w:w="5130" w:type="dxa"/>
            <w:tcMar>
              <w:top w:w="0" w:type="dxa"/>
              <w:left w:w="28" w:type="dxa"/>
              <w:bottom w:w="0" w:type="dxa"/>
              <w:right w:w="28" w:type="dxa"/>
            </w:tcMar>
          </w:tcPr>
          <w:p w14:paraId="42E1D941" w14:textId="77777777" w:rsidR="00B41004" w:rsidRPr="0061649B" w:rsidRDefault="00B41004" w:rsidP="00E96D71">
            <w:pPr>
              <w:pStyle w:val="TAL"/>
              <w:rPr>
                <w:ins w:id="278" w:author="Nokia" w:date="2023-02-13T15:02:00Z"/>
                <w:rFonts w:cs="Arial"/>
                <w:szCs w:val="18"/>
              </w:rPr>
            </w:pPr>
            <w:ins w:id="279" w:author="Nokia" w:date="2023-02-13T15:02:00Z">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ins>
          </w:p>
          <w:p w14:paraId="6D5862DC" w14:textId="77777777" w:rsidR="00B41004" w:rsidRPr="0061649B" w:rsidRDefault="00B41004" w:rsidP="00E96D71">
            <w:pPr>
              <w:pStyle w:val="TAL"/>
              <w:rPr>
                <w:ins w:id="280" w:author="Nokia" w:date="2023-02-13T15:02:00Z"/>
                <w:szCs w:val="18"/>
              </w:rPr>
            </w:pPr>
          </w:p>
          <w:p w14:paraId="72D5805D" w14:textId="77777777" w:rsidR="00B41004" w:rsidRPr="0061649B" w:rsidRDefault="00B41004" w:rsidP="00E96D71">
            <w:pPr>
              <w:pStyle w:val="TAL"/>
              <w:rPr>
                <w:ins w:id="281" w:author="Nokia" w:date="2023-02-13T15:02:00Z"/>
                <w:rFonts w:cs="Arial"/>
                <w:szCs w:val="18"/>
              </w:rPr>
            </w:pPr>
            <w:proofErr w:type="spellStart"/>
            <w:ins w:id="282" w:author="Nokia" w:date="2023-02-13T15:02:00Z">
              <w:r w:rsidRPr="0061649B">
                <w:rPr>
                  <w:szCs w:val="18"/>
                </w:rPr>
                <w:t>allowedValues</w:t>
              </w:r>
              <w:proofErr w:type="spellEnd"/>
              <w:r w:rsidRPr="0061649B">
                <w:rPr>
                  <w:szCs w:val="18"/>
                </w:rPr>
                <w:t xml:space="preserve">: LOCKED, UNLOCKED. </w:t>
              </w:r>
            </w:ins>
          </w:p>
        </w:tc>
        <w:tc>
          <w:tcPr>
            <w:tcW w:w="2287" w:type="dxa"/>
            <w:tcMar>
              <w:top w:w="0" w:type="dxa"/>
              <w:left w:w="28" w:type="dxa"/>
              <w:bottom w:w="0" w:type="dxa"/>
              <w:right w:w="28" w:type="dxa"/>
            </w:tcMar>
          </w:tcPr>
          <w:p w14:paraId="03AA661A" w14:textId="77777777" w:rsidR="00B41004" w:rsidRPr="0061649B" w:rsidRDefault="00B41004" w:rsidP="00E96D71">
            <w:pPr>
              <w:pStyle w:val="TAL"/>
              <w:rPr>
                <w:ins w:id="283" w:author="Nokia" w:date="2023-02-13T15:02:00Z"/>
              </w:rPr>
            </w:pPr>
            <w:ins w:id="284" w:author="Nokia" w:date="2023-02-13T15:02:00Z">
              <w:r w:rsidRPr="0061649B">
                <w:t>type: ENUM</w:t>
              </w:r>
            </w:ins>
          </w:p>
          <w:p w14:paraId="3B1B9FBB" w14:textId="77777777" w:rsidR="00B41004" w:rsidRPr="0061649B" w:rsidRDefault="00B41004" w:rsidP="00E96D71">
            <w:pPr>
              <w:pStyle w:val="TAL"/>
              <w:rPr>
                <w:ins w:id="285" w:author="Nokia" w:date="2023-02-13T15:02:00Z"/>
              </w:rPr>
            </w:pPr>
            <w:ins w:id="286" w:author="Nokia" w:date="2023-02-13T15:02:00Z">
              <w:r w:rsidRPr="0061649B">
                <w:t>multiplicity: 1</w:t>
              </w:r>
            </w:ins>
          </w:p>
          <w:p w14:paraId="2DCB89D3" w14:textId="77777777" w:rsidR="00B41004" w:rsidRPr="0061649B" w:rsidRDefault="00B41004" w:rsidP="00E96D71">
            <w:pPr>
              <w:pStyle w:val="TAL"/>
              <w:rPr>
                <w:ins w:id="287" w:author="Nokia" w:date="2023-02-13T15:02:00Z"/>
              </w:rPr>
            </w:pPr>
            <w:proofErr w:type="spellStart"/>
            <w:ins w:id="288" w:author="Nokia" w:date="2023-02-13T15:02:00Z">
              <w:r w:rsidRPr="0061649B">
                <w:t>isOrdered</w:t>
              </w:r>
              <w:proofErr w:type="spellEnd"/>
              <w:r w:rsidRPr="0061649B">
                <w:t>: N/A</w:t>
              </w:r>
            </w:ins>
          </w:p>
          <w:p w14:paraId="747322AA" w14:textId="77777777" w:rsidR="00B41004" w:rsidRPr="0061649B" w:rsidRDefault="00B41004" w:rsidP="00E96D71">
            <w:pPr>
              <w:pStyle w:val="TAL"/>
              <w:rPr>
                <w:ins w:id="289" w:author="Nokia" w:date="2023-02-13T15:02:00Z"/>
              </w:rPr>
            </w:pPr>
            <w:proofErr w:type="spellStart"/>
            <w:ins w:id="290" w:author="Nokia" w:date="2023-02-13T15:02:00Z">
              <w:r w:rsidRPr="0061649B">
                <w:t>isUnique</w:t>
              </w:r>
              <w:proofErr w:type="spellEnd"/>
              <w:r w:rsidRPr="0061649B">
                <w:t>: N/A</w:t>
              </w:r>
            </w:ins>
          </w:p>
          <w:p w14:paraId="0005CAC0" w14:textId="77777777" w:rsidR="00B41004" w:rsidRPr="0061649B" w:rsidRDefault="00B41004" w:rsidP="00E96D71">
            <w:pPr>
              <w:pStyle w:val="TAL"/>
              <w:rPr>
                <w:ins w:id="291" w:author="Nokia" w:date="2023-02-13T15:02:00Z"/>
              </w:rPr>
            </w:pPr>
            <w:proofErr w:type="spellStart"/>
            <w:ins w:id="292" w:author="Nokia" w:date="2023-02-13T15:02:00Z">
              <w:r w:rsidRPr="0061649B">
                <w:t>defaultValue</w:t>
              </w:r>
              <w:proofErr w:type="spellEnd"/>
              <w:r w:rsidRPr="0061649B">
                <w:t>: LOCKED</w:t>
              </w:r>
            </w:ins>
          </w:p>
          <w:p w14:paraId="793FC5F1" w14:textId="77777777" w:rsidR="00B41004" w:rsidRPr="0061649B" w:rsidRDefault="00B41004" w:rsidP="00E96D71">
            <w:pPr>
              <w:pStyle w:val="TAL"/>
              <w:rPr>
                <w:ins w:id="293" w:author="Nokia" w:date="2023-02-13T15:02:00Z"/>
              </w:rPr>
            </w:pPr>
            <w:proofErr w:type="spellStart"/>
            <w:ins w:id="294" w:author="Nokia" w:date="2023-02-13T15:02:00Z">
              <w:r w:rsidRPr="0061649B">
                <w:t>isNullable</w:t>
              </w:r>
              <w:proofErr w:type="spellEnd"/>
              <w:r w:rsidRPr="0061649B">
                <w:t>: False</w:t>
              </w:r>
            </w:ins>
          </w:p>
        </w:tc>
      </w:tr>
      <w:tr w:rsidR="00B41004" w:rsidRPr="00BC0026" w14:paraId="79637B10" w14:textId="77777777" w:rsidTr="00E96D71">
        <w:trPr>
          <w:jc w:val="center"/>
          <w:ins w:id="295" w:author="Nokia" w:date="2023-02-13T15:02:00Z"/>
        </w:trPr>
        <w:tc>
          <w:tcPr>
            <w:tcW w:w="2278" w:type="dxa"/>
            <w:tcMar>
              <w:top w:w="0" w:type="dxa"/>
              <w:left w:w="28" w:type="dxa"/>
              <w:bottom w:w="0" w:type="dxa"/>
              <w:right w:w="28" w:type="dxa"/>
            </w:tcMar>
          </w:tcPr>
          <w:p w14:paraId="09FA1468" w14:textId="77777777" w:rsidR="00B41004" w:rsidRPr="0061649B" w:rsidRDefault="00B41004" w:rsidP="00E96D71">
            <w:pPr>
              <w:spacing w:after="0"/>
              <w:rPr>
                <w:ins w:id="296" w:author="Nokia" w:date="2023-02-13T15:02:00Z"/>
                <w:rFonts w:cs="Arial"/>
                <w:bCs/>
                <w:color w:val="333333"/>
                <w:szCs w:val="18"/>
              </w:rPr>
            </w:pPr>
            <w:proofErr w:type="spellStart"/>
            <w:ins w:id="297" w:author="Nokia" w:date="2023-02-13T15:02:00Z">
              <w:r w:rsidRPr="0061649B">
                <w:rPr>
                  <w:rFonts w:cs="Arial"/>
                  <w:bCs/>
                  <w:color w:val="333333"/>
                  <w:szCs w:val="18"/>
                </w:rPr>
                <w:t>operationalState</w:t>
              </w:r>
              <w:proofErr w:type="spellEnd"/>
            </w:ins>
          </w:p>
        </w:tc>
        <w:tc>
          <w:tcPr>
            <w:tcW w:w="5130" w:type="dxa"/>
            <w:tcMar>
              <w:top w:w="0" w:type="dxa"/>
              <w:left w:w="28" w:type="dxa"/>
              <w:bottom w:w="0" w:type="dxa"/>
              <w:right w:w="28" w:type="dxa"/>
            </w:tcMar>
          </w:tcPr>
          <w:p w14:paraId="59ED8217" w14:textId="77777777" w:rsidR="00B41004" w:rsidRPr="0061649B" w:rsidRDefault="00B41004" w:rsidP="00E96D71">
            <w:pPr>
              <w:pStyle w:val="TAL"/>
              <w:rPr>
                <w:ins w:id="298" w:author="Nokia" w:date="2023-02-13T15:02:00Z"/>
                <w:rFonts w:cs="Arial"/>
                <w:szCs w:val="18"/>
              </w:rPr>
            </w:pPr>
            <w:ins w:id="299" w:author="Nokia" w:date="2023-02-13T15:02:00Z">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ins>
          </w:p>
          <w:p w14:paraId="07A4A1EC" w14:textId="77777777" w:rsidR="00B41004" w:rsidRPr="0061649B" w:rsidRDefault="00B41004" w:rsidP="00E96D71">
            <w:pPr>
              <w:pStyle w:val="TAL"/>
              <w:rPr>
                <w:ins w:id="300" w:author="Nokia" w:date="2023-02-13T15:02:00Z"/>
                <w:szCs w:val="18"/>
              </w:rPr>
            </w:pPr>
          </w:p>
          <w:p w14:paraId="51E48DFC" w14:textId="77777777" w:rsidR="00B41004" w:rsidRPr="0061649B" w:rsidRDefault="00B41004" w:rsidP="00E96D71">
            <w:pPr>
              <w:pStyle w:val="TAL"/>
              <w:rPr>
                <w:ins w:id="301" w:author="Nokia" w:date="2023-02-13T15:02:00Z"/>
                <w:rFonts w:cs="Arial"/>
                <w:szCs w:val="18"/>
              </w:rPr>
            </w:pPr>
            <w:proofErr w:type="spellStart"/>
            <w:ins w:id="302" w:author="Nokia" w:date="2023-02-13T15:02:00Z">
              <w:r w:rsidRPr="0061649B">
                <w:rPr>
                  <w:szCs w:val="18"/>
                </w:rPr>
                <w:t>allowedValues</w:t>
              </w:r>
              <w:proofErr w:type="spellEnd"/>
              <w:r w:rsidRPr="0061649B">
                <w:rPr>
                  <w:szCs w:val="18"/>
                </w:rPr>
                <w:t>: ENABLED, DISABLED.</w:t>
              </w:r>
            </w:ins>
          </w:p>
        </w:tc>
        <w:tc>
          <w:tcPr>
            <w:tcW w:w="2287" w:type="dxa"/>
            <w:tcMar>
              <w:top w:w="0" w:type="dxa"/>
              <w:left w:w="28" w:type="dxa"/>
              <w:bottom w:w="0" w:type="dxa"/>
              <w:right w:w="28" w:type="dxa"/>
            </w:tcMar>
          </w:tcPr>
          <w:p w14:paraId="4827DFAD" w14:textId="77777777" w:rsidR="00B41004" w:rsidRPr="0061649B" w:rsidRDefault="00B41004" w:rsidP="00E96D71">
            <w:pPr>
              <w:pStyle w:val="TAL"/>
              <w:rPr>
                <w:ins w:id="303" w:author="Nokia" w:date="2023-02-13T15:02:00Z"/>
              </w:rPr>
            </w:pPr>
            <w:ins w:id="304" w:author="Nokia" w:date="2023-02-13T15:02:00Z">
              <w:r w:rsidRPr="0061649B">
                <w:t>type: ENUM</w:t>
              </w:r>
            </w:ins>
          </w:p>
          <w:p w14:paraId="3CBCD59A" w14:textId="77777777" w:rsidR="00B41004" w:rsidRPr="0061649B" w:rsidRDefault="00B41004" w:rsidP="00E96D71">
            <w:pPr>
              <w:pStyle w:val="TAL"/>
              <w:rPr>
                <w:ins w:id="305" w:author="Nokia" w:date="2023-02-13T15:02:00Z"/>
              </w:rPr>
            </w:pPr>
            <w:ins w:id="306" w:author="Nokia" w:date="2023-02-13T15:02:00Z">
              <w:r w:rsidRPr="0061649B">
                <w:t>multiplicity: 1</w:t>
              </w:r>
            </w:ins>
          </w:p>
          <w:p w14:paraId="335B420C" w14:textId="77777777" w:rsidR="00B41004" w:rsidRPr="0061649B" w:rsidRDefault="00B41004" w:rsidP="00E96D71">
            <w:pPr>
              <w:pStyle w:val="TAL"/>
              <w:rPr>
                <w:ins w:id="307" w:author="Nokia" w:date="2023-02-13T15:02:00Z"/>
              </w:rPr>
            </w:pPr>
            <w:proofErr w:type="spellStart"/>
            <w:ins w:id="308" w:author="Nokia" w:date="2023-02-13T15:02:00Z">
              <w:r w:rsidRPr="0061649B">
                <w:t>isOrdered</w:t>
              </w:r>
              <w:proofErr w:type="spellEnd"/>
              <w:r w:rsidRPr="0061649B">
                <w:t>: N/A</w:t>
              </w:r>
            </w:ins>
          </w:p>
          <w:p w14:paraId="4F019CAD" w14:textId="77777777" w:rsidR="00B41004" w:rsidRPr="0061649B" w:rsidRDefault="00B41004" w:rsidP="00E96D71">
            <w:pPr>
              <w:pStyle w:val="TAL"/>
              <w:rPr>
                <w:ins w:id="309" w:author="Nokia" w:date="2023-02-13T15:02:00Z"/>
              </w:rPr>
            </w:pPr>
            <w:proofErr w:type="spellStart"/>
            <w:ins w:id="310" w:author="Nokia" w:date="2023-02-13T15:02:00Z">
              <w:r w:rsidRPr="0061649B">
                <w:t>isUnique</w:t>
              </w:r>
              <w:proofErr w:type="spellEnd"/>
              <w:r w:rsidRPr="0061649B">
                <w:t>: N/A</w:t>
              </w:r>
            </w:ins>
          </w:p>
          <w:p w14:paraId="0BE47C48" w14:textId="77777777" w:rsidR="00B41004" w:rsidRPr="0061649B" w:rsidRDefault="00B41004" w:rsidP="00E96D71">
            <w:pPr>
              <w:pStyle w:val="TAL"/>
              <w:rPr>
                <w:ins w:id="311" w:author="Nokia" w:date="2023-02-13T15:02:00Z"/>
              </w:rPr>
            </w:pPr>
            <w:proofErr w:type="spellStart"/>
            <w:ins w:id="312" w:author="Nokia" w:date="2023-02-13T15:02:00Z">
              <w:r w:rsidRPr="0061649B">
                <w:t>defaultValue</w:t>
              </w:r>
              <w:proofErr w:type="spellEnd"/>
              <w:r w:rsidRPr="0061649B">
                <w:t>: DISABLED</w:t>
              </w:r>
            </w:ins>
          </w:p>
          <w:p w14:paraId="57808B0E" w14:textId="77777777" w:rsidR="00B41004" w:rsidRPr="0061649B" w:rsidRDefault="00B41004" w:rsidP="00E96D71">
            <w:pPr>
              <w:pStyle w:val="TAL"/>
              <w:rPr>
                <w:ins w:id="313" w:author="Nokia" w:date="2023-02-13T15:02:00Z"/>
              </w:rPr>
            </w:pPr>
            <w:proofErr w:type="spellStart"/>
            <w:ins w:id="314" w:author="Nokia" w:date="2023-02-13T15:02:00Z">
              <w:r w:rsidRPr="0061649B">
                <w:t>isNullable</w:t>
              </w:r>
              <w:proofErr w:type="spellEnd"/>
              <w:r w:rsidRPr="0061649B">
                <w:t>: False</w:t>
              </w:r>
            </w:ins>
          </w:p>
        </w:tc>
      </w:tr>
      <w:tr w:rsidR="00B41004" w:rsidRPr="00BC0026" w14:paraId="02C29EA7" w14:textId="77777777" w:rsidTr="00E96D71">
        <w:trPr>
          <w:jc w:val="center"/>
          <w:ins w:id="315" w:author="Nokia" w:date="2023-02-13T15:02:00Z"/>
        </w:trPr>
        <w:tc>
          <w:tcPr>
            <w:tcW w:w="2278" w:type="dxa"/>
            <w:tcMar>
              <w:top w:w="0" w:type="dxa"/>
              <w:left w:w="28" w:type="dxa"/>
              <w:bottom w:w="0" w:type="dxa"/>
              <w:right w:w="28" w:type="dxa"/>
            </w:tcMar>
          </w:tcPr>
          <w:p w14:paraId="787512FD" w14:textId="77777777" w:rsidR="00B41004" w:rsidRPr="0061649B" w:rsidRDefault="00B41004" w:rsidP="00E96D71">
            <w:pPr>
              <w:spacing w:after="0"/>
              <w:rPr>
                <w:ins w:id="316" w:author="Nokia" w:date="2023-02-13T15:02:00Z"/>
                <w:rFonts w:cs="Arial"/>
                <w:bCs/>
                <w:color w:val="333333"/>
                <w:szCs w:val="18"/>
              </w:rPr>
            </w:pPr>
            <w:proofErr w:type="spellStart"/>
            <w:ins w:id="317" w:author="Nokia" w:date="2023-02-13T15:03:00Z">
              <w:r w:rsidRPr="0061649B">
                <w:rPr>
                  <w:rFonts w:cs="Arial"/>
                  <w:szCs w:val="18"/>
                </w:rPr>
                <w:t>performanceMetrics</w:t>
              </w:r>
            </w:ins>
            <w:proofErr w:type="spellEnd"/>
          </w:p>
        </w:tc>
        <w:tc>
          <w:tcPr>
            <w:tcW w:w="5130" w:type="dxa"/>
            <w:tcMar>
              <w:top w:w="0" w:type="dxa"/>
              <w:left w:w="28" w:type="dxa"/>
              <w:bottom w:w="0" w:type="dxa"/>
              <w:right w:w="28" w:type="dxa"/>
            </w:tcMar>
          </w:tcPr>
          <w:p w14:paraId="3E666F9E" w14:textId="77777777" w:rsidR="00B41004" w:rsidRPr="0061649B" w:rsidRDefault="00B41004" w:rsidP="00E96D71">
            <w:pPr>
              <w:pStyle w:val="TAL"/>
              <w:rPr>
                <w:ins w:id="318" w:author="Nokia" w:date="2023-02-13T15:03:00Z"/>
                <w:szCs w:val="18"/>
              </w:rPr>
            </w:pPr>
            <w:ins w:id="319" w:author="Nokia" w:date="2023-02-13T15:03:00Z">
              <w:r w:rsidRPr="0061649B">
                <w:rPr>
                  <w:szCs w:val="18"/>
                </w:rPr>
                <w:t>List of performance metrics.</w:t>
              </w:r>
            </w:ins>
          </w:p>
          <w:p w14:paraId="7AD4D60A" w14:textId="77777777" w:rsidR="00B41004" w:rsidRPr="0061649B" w:rsidRDefault="00B41004" w:rsidP="00E96D71">
            <w:pPr>
              <w:pStyle w:val="TAL"/>
              <w:rPr>
                <w:ins w:id="320" w:author="Nokia" w:date="2023-02-13T15:03:00Z"/>
                <w:szCs w:val="18"/>
              </w:rPr>
            </w:pPr>
          </w:p>
          <w:p w14:paraId="52242F13" w14:textId="77777777" w:rsidR="00B41004" w:rsidRPr="0061649B" w:rsidRDefault="00B41004" w:rsidP="00E96D71">
            <w:pPr>
              <w:pStyle w:val="TAL"/>
              <w:rPr>
                <w:ins w:id="321" w:author="Nokia" w:date="2023-02-13T15:03:00Z"/>
                <w:szCs w:val="18"/>
              </w:rPr>
            </w:pPr>
            <w:ins w:id="322" w:author="Nokia" w:date="2023-02-13T15:03:00Z">
              <w:r w:rsidRPr="0061649B">
                <w:rPr>
                  <w:szCs w:val="18"/>
                </w:rPr>
                <w:t>Performance metrics include measurements defined in TS 28.552 [</w:t>
              </w:r>
              <w:r>
                <w:rPr>
                  <w:szCs w:val="18"/>
                </w:rPr>
                <w:t>4</w:t>
              </w:r>
              <w:r w:rsidRPr="0061649B">
                <w:rPr>
                  <w:szCs w:val="18"/>
                </w:rPr>
                <w:t>] and KPIs defined in TS 28.554 [</w:t>
              </w:r>
              <w:r>
                <w:rPr>
                  <w:szCs w:val="18"/>
                </w:rPr>
                <w:t>5</w:t>
              </w:r>
              <w:r w:rsidRPr="0061649B">
                <w:rPr>
                  <w:szCs w:val="18"/>
                </w:rPr>
                <w:t>]. Performance metrics can also be specified by other SDOs, or be vendor specific. Performance metrics</w:t>
              </w:r>
              <w:r w:rsidRPr="00202D71">
                <w:rPr>
                  <w:szCs w:val="18"/>
                </w:rPr>
                <w:t xml:space="preserve"> are identified with their names.</w:t>
              </w:r>
            </w:ins>
          </w:p>
          <w:p w14:paraId="512EC60A" w14:textId="77777777" w:rsidR="00B41004" w:rsidRPr="0061649B" w:rsidRDefault="00B41004" w:rsidP="00E96D71">
            <w:pPr>
              <w:pStyle w:val="TAL"/>
              <w:rPr>
                <w:ins w:id="323" w:author="Nokia" w:date="2023-02-13T15:03:00Z"/>
                <w:szCs w:val="18"/>
              </w:rPr>
            </w:pPr>
          </w:p>
          <w:p w14:paraId="0A705B2E" w14:textId="77777777" w:rsidR="00B41004" w:rsidRPr="0061649B" w:rsidRDefault="00B41004" w:rsidP="00E96D71">
            <w:pPr>
              <w:pStyle w:val="TAL"/>
              <w:spacing w:after="120"/>
              <w:rPr>
                <w:ins w:id="324" w:author="Nokia" w:date="2023-02-13T15:03:00Z"/>
                <w:rFonts w:cs="Arial"/>
                <w:szCs w:val="18"/>
              </w:rPr>
            </w:pPr>
            <w:ins w:id="325" w:author="Nokia" w:date="2023-02-13T15:03:00Z">
              <w:r w:rsidRPr="0061649B">
                <w:rPr>
                  <w:rFonts w:cs="Arial"/>
                  <w:szCs w:val="18"/>
                </w:rPr>
                <w:t>For measurements defined in TS 28.552 [</w:t>
              </w:r>
              <w:r>
                <w:rPr>
                  <w:rFonts w:cs="Arial"/>
                  <w:szCs w:val="18"/>
                </w:rPr>
                <w:t>4</w:t>
              </w:r>
              <w:r w:rsidRPr="0061649B">
                <w:rPr>
                  <w:rFonts w:cs="Arial"/>
                  <w:szCs w:val="18"/>
                </w:rPr>
                <w:t>] the name is constructed as follows:</w:t>
              </w:r>
            </w:ins>
          </w:p>
          <w:p w14:paraId="1366BC9F" w14:textId="77777777" w:rsidR="00B41004" w:rsidRPr="0061649B" w:rsidRDefault="00B41004" w:rsidP="00E96D71">
            <w:pPr>
              <w:pStyle w:val="B10"/>
              <w:spacing w:after="0"/>
              <w:rPr>
                <w:ins w:id="326" w:author="Nokia" w:date="2023-02-13T15:03:00Z"/>
                <w:rFonts w:ascii="Arial" w:hAnsi="Arial" w:cs="Arial"/>
                <w:sz w:val="18"/>
                <w:szCs w:val="18"/>
              </w:rPr>
            </w:pPr>
            <w:ins w:id="327" w:author="Nokia" w:date="2023-02-13T15:03:00Z">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ins>
          </w:p>
          <w:p w14:paraId="675EC91F" w14:textId="77777777" w:rsidR="00B41004" w:rsidRPr="0061649B" w:rsidRDefault="00B41004" w:rsidP="00E96D71">
            <w:pPr>
              <w:pStyle w:val="B10"/>
              <w:spacing w:after="0"/>
              <w:rPr>
                <w:ins w:id="328" w:author="Nokia" w:date="2023-02-13T15:03:00Z"/>
                <w:rFonts w:ascii="Arial" w:hAnsi="Arial" w:cs="Arial"/>
                <w:sz w:val="18"/>
                <w:szCs w:val="18"/>
              </w:rPr>
            </w:pPr>
            <w:ins w:id="329" w:author="Nokia" w:date="2023-02-13T15:03:00Z">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ins>
          </w:p>
          <w:p w14:paraId="3A568E4B" w14:textId="77777777" w:rsidR="00B41004" w:rsidRPr="0061649B" w:rsidRDefault="00B41004" w:rsidP="00E96D71">
            <w:pPr>
              <w:pStyle w:val="B10"/>
              <w:spacing w:after="120"/>
              <w:rPr>
                <w:ins w:id="330" w:author="Nokia" w:date="2023-02-13T15:03:00Z"/>
                <w:rFonts w:ascii="Arial" w:hAnsi="Arial" w:cs="Arial"/>
                <w:sz w:val="18"/>
                <w:szCs w:val="18"/>
              </w:rPr>
            </w:pPr>
            <w:ins w:id="331" w:author="Nokia" w:date="2023-02-13T15:03:00Z">
              <w:r w:rsidRPr="0061649B">
                <w:rPr>
                  <w:rFonts w:ascii="Arial" w:hAnsi="Arial" w:cs="Arial"/>
                  <w:sz w:val="18"/>
                  <w:szCs w:val="18"/>
                </w:rPr>
                <w:t>-</w:t>
              </w:r>
              <w:r w:rsidRPr="0061649B">
                <w:rPr>
                  <w:rFonts w:ascii="Arial" w:hAnsi="Arial" w:cs="Arial"/>
                  <w:sz w:val="18"/>
                  <w:szCs w:val="18"/>
                </w:rPr>
                <w:tab/>
                <w:t>"family" for measurement families</w:t>
              </w:r>
            </w:ins>
          </w:p>
          <w:p w14:paraId="259D9988" w14:textId="77777777" w:rsidR="00B41004" w:rsidRPr="0061649B" w:rsidRDefault="00B41004" w:rsidP="00E96D71">
            <w:pPr>
              <w:pStyle w:val="TAL"/>
              <w:rPr>
                <w:ins w:id="332" w:author="Nokia" w:date="2023-02-13T15:03:00Z"/>
                <w:szCs w:val="18"/>
              </w:rPr>
            </w:pPr>
            <w:ins w:id="333" w:author="Nokia" w:date="2023-02-13T15:03:00Z">
              <w:r w:rsidRPr="0061649B">
                <w:rPr>
                  <w:szCs w:val="18"/>
                </w:rPr>
                <w:t>For KPIs defined in TS 28.554 [</w:t>
              </w:r>
              <w:r>
                <w:rPr>
                  <w:szCs w:val="18"/>
                </w:rPr>
                <w:t>5</w:t>
              </w:r>
              <w:r w:rsidRPr="0061649B">
                <w:rPr>
                  <w:szCs w:val="18"/>
                </w:rPr>
                <w:t>] the name is defined in the KPI definitions template as the component designated with e).</w:t>
              </w:r>
            </w:ins>
          </w:p>
          <w:p w14:paraId="2A17B86B" w14:textId="77777777" w:rsidR="00B41004" w:rsidRPr="0061649B" w:rsidRDefault="00B41004" w:rsidP="00E96D71">
            <w:pPr>
              <w:pStyle w:val="TAL"/>
              <w:rPr>
                <w:ins w:id="334" w:author="Nokia" w:date="2023-02-13T15:03:00Z"/>
                <w:szCs w:val="18"/>
              </w:rPr>
            </w:pPr>
          </w:p>
          <w:p w14:paraId="6B0ABBAF" w14:textId="77777777" w:rsidR="00B41004" w:rsidRPr="0061649B" w:rsidRDefault="00B41004" w:rsidP="00E96D71">
            <w:pPr>
              <w:pStyle w:val="TAL"/>
              <w:rPr>
                <w:ins w:id="335" w:author="Nokia" w:date="2023-02-13T15:03:00Z"/>
                <w:szCs w:val="18"/>
              </w:rPr>
            </w:pPr>
            <w:ins w:id="336" w:author="Nokia" w:date="2023-02-13T15:03:00Z">
              <w:r w:rsidRPr="0061649B">
                <w:rPr>
                  <w:szCs w:val="18"/>
                </w:rPr>
                <w:t>A name can also identify a vendor specific performance metric or a group of vendor specific performance metrics.</w:t>
              </w:r>
            </w:ins>
          </w:p>
          <w:p w14:paraId="15CF081C" w14:textId="77777777" w:rsidR="00B41004" w:rsidRPr="0061649B" w:rsidRDefault="00B41004" w:rsidP="00E96D71">
            <w:pPr>
              <w:pStyle w:val="TAL"/>
              <w:rPr>
                <w:ins w:id="337" w:author="Nokia" w:date="2023-02-13T15:03:00Z"/>
                <w:szCs w:val="18"/>
              </w:rPr>
            </w:pPr>
          </w:p>
          <w:p w14:paraId="4276E46D" w14:textId="77777777" w:rsidR="00B41004" w:rsidRPr="0061649B" w:rsidRDefault="00B41004" w:rsidP="00E96D71">
            <w:pPr>
              <w:pStyle w:val="TAL"/>
              <w:rPr>
                <w:ins w:id="338" w:author="Nokia" w:date="2023-02-13T15:02:00Z"/>
                <w:rFonts w:cs="Arial"/>
                <w:szCs w:val="18"/>
              </w:rPr>
            </w:pPr>
            <w:proofErr w:type="spellStart"/>
            <w:ins w:id="339" w:author="Nokia" w:date="2023-02-13T15:03:00Z">
              <w:r w:rsidRPr="0061649B">
                <w:rPr>
                  <w:szCs w:val="18"/>
                </w:rPr>
                <w:t>allowedValues</w:t>
              </w:r>
              <w:proofErr w:type="spellEnd"/>
              <w:r w:rsidRPr="0061649B">
                <w:rPr>
                  <w:szCs w:val="18"/>
                </w:rPr>
                <w:t>: N/A</w:t>
              </w:r>
            </w:ins>
          </w:p>
        </w:tc>
        <w:tc>
          <w:tcPr>
            <w:tcW w:w="2287" w:type="dxa"/>
            <w:tcMar>
              <w:top w:w="0" w:type="dxa"/>
              <w:left w:w="28" w:type="dxa"/>
              <w:bottom w:w="0" w:type="dxa"/>
              <w:right w:w="28" w:type="dxa"/>
            </w:tcMar>
          </w:tcPr>
          <w:p w14:paraId="662603A9" w14:textId="77777777" w:rsidR="00B41004" w:rsidRPr="0061649B" w:rsidRDefault="00B41004" w:rsidP="00E96D71">
            <w:pPr>
              <w:pStyle w:val="TAL"/>
              <w:rPr>
                <w:ins w:id="340" w:author="Nokia" w:date="2023-02-13T15:03:00Z"/>
              </w:rPr>
            </w:pPr>
            <w:ins w:id="341" w:author="Nokia" w:date="2023-02-13T15:03:00Z">
              <w:r w:rsidRPr="0061649B">
                <w:t>type: String</w:t>
              </w:r>
            </w:ins>
          </w:p>
          <w:p w14:paraId="5B6750F8" w14:textId="77777777" w:rsidR="00B41004" w:rsidRPr="0061649B" w:rsidRDefault="00B41004" w:rsidP="00E96D71">
            <w:pPr>
              <w:pStyle w:val="TAL"/>
              <w:rPr>
                <w:ins w:id="342" w:author="Nokia" w:date="2023-02-13T15:03:00Z"/>
              </w:rPr>
            </w:pPr>
            <w:ins w:id="343" w:author="Nokia" w:date="2023-02-13T15:03:00Z">
              <w:r w:rsidRPr="0061649B">
                <w:t>multiplicity: *</w:t>
              </w:r>
            </w:ins>
          </w:p>
          <w:p w14:paraId="259A2D7C" w14:textId="77777777" w:rsidR="00B41004" w:rsidRPr="0061649B" w:rsidRDefault="00B41004" w:rsidP="00E96D71">
            <w:pPr>
              <w:pStyle w:val="TAL"/>
              <w:rPr>
                <w:ins w:id="344" w:author="Nokia" w:date="2023-02-13T15:03:00Z"/>
              </w:rPr>
            </w:pPr>
            <w:proofErr w:type="spellStart"/>
            <w:ins w:id="345" w:author="Nokia" w:date="2023-02-13T15:03:00Z">
              <w:r w:rsidRPr="0061649B">
                <w:t>isOrdered</w:t>
              </w:r>
              <w:proofErr w:type="spellEnd"/>
              <w:r w:rsidRPr="0061649B">
                <w:t>: False</w:t>
              </w:r>
            </w:ins>
          </w:p>
          <w:p w14:paraId="26CFBD66" w14:textId="77777777" w:rsidR="00B41004" w:rsidRPr="0061649B" w:rsidRDefault="00B41004" w:rsidP="00E96D71">
            <w:pPr>
              <w:pStyle w:val="TAL"/>
              <w:rPr>
                <w:ins w:id="346" w:author="Nokia" w:date="2023-02-13T15:03:00Z"/>
              </w:rPr>
            </w:pPr>
            <w:proofErr w:type="spellStart"/>
            <w:ins w:id="347" w:author="Nokia" w:date="2023-02-13T15:03:00Z">
              <w:r w:rsidRPr="0061649B">
                <w:t>isUnique</w:t>
              </w:r>
              <w:proofErr w:type="spellEnd"/>
              <w:r w:rsidRPr="0061649B">
                <w:t>: True</w:t>
              </w:r>
            </w:ins>
          </w:p>
          <w:p w14:paraId="0AA1B33F" w14:textId="77777777" w:rsidR="00B41004" w:rsidRPr="0061649B" w:rsidRDefault="00B41004" w:rsidP="00E96D71">
            <w:pPr>
              <w:pStyle w:val="TAL"/>
              <w:rPr>
                <w:ins w:id="348" w:author="Nokia" w:date="2023-02-13T15:03:00Z"/>
              </w:rPr>
            </w:pPr>
            <w:proofErr w:type="spellStart"/>
            <w:ins w:id="349" w:author="Nokia" w:date="2023-02-13T15:03:00Z">
              <w:r w:rsidRPr="0061649B">
                <w:t>defaultValue</w:t>
              </w:r>
              <w:proofErr w:type="spellEnd"/>
              <w:r w:rsidRPr="0061649B">
                <w:t>: None</w:t>
              </w:r>
            </w:ins>
          </w:p>
          <w:p w14:paraId="78662C69" w14:textId="77777777" w:rsidR="00B41004" w:rsidRPr="0061649B" w:rsidRDefault="00B41004" w:rsidP="00E96D71">
            <w:pPr>
              <w:pStyle w:val="TAL"/>
              <w:rPr>
                <w:ins w:id="350" w:author="Nokia" w:date="2023-02-13T15:02:00Z"/>
              </w:rPr>
            </w:pPr>
            <w:proofErr w:type="spellStart"/>
            <w:ins w:id="351" w:author="Nokia" w:date="2023-02-13T15:03:00Z">
              <w:r w:rsidRPr="0061649B">
                <w:t>isNullable</w:t>
              </w:r>
              <w:proofErr w:type="spellEnd"/>
              <w:r w:rsidRPr="0061649B">
                <w:t>: False</w:t>
              </w:r>
            </w:ins>
          </w:p>
        </w:tc>
      </w:tr>
      <w:tr w:rsidR="00B41004" w:rsidRPr="00BC0026" w14:paraId="0EC2B1D6" w14:textId="77777777" w:rsidTr="00E96D71">
        <w:trPr>
          <w:jc w:val="center"/>
          <w:ins w:id="352" w:author="Nokia" w:date="2023-02-13T15:04:00Z"/>
        </w:trPr>
        <w:tc>
          <w:tcPr>
            <w:tcW w:w="2278" w:type="dxa"/>
            <w:tcMar>
              <w:top w:w="0" w:type="dxa"/>
              <w:left w:w="28" w:type="dxa"/>
              <w:bottom w:w="0" w:type="dxa"/>
              <w:right w:w="28" w:type="dxa"/>
            </w:tcMar>
          </w:tcPr>
          <w:p w14:paraId="7F4D0C5C" w14:textId="77777777" w:rsidR="00B41004" w:rsidRPr="0061649B" w:rsidRDefault="00B41004" w:rsidP="00E96D71">
            <w:pPr>
              <w:spacing w:after="0"/>
              <w:rPr>
                <w:ins w:id="353" w:author="Nokia" w:date="2023-02-13T15:04:00Z"/>
                <w:rFonts w:cs="Arial"/>
                <w:szCs w:val="18"/>
              </w:rPr>
            </w:pPr>
            <w:proofErr w:type="spellStart"/>
            <w:ins w:id="354" w:author="Nokia" w:date="2023-02-13T15:04:00Z">
              <w:r>
                <w:rPr>
                  <w:rFonts w:cs="Arial"/>
                  <w:color w:val="000000"/>
                </w:rPr>
                <w:lastRenderedPageBreak/>
                <w:t>statisticsMeasures</w:t>
              </w:r>
              <w:proofErr w:type="spellEnd"/>
            </w:ins>
          </w:p>
        </w:tc>
        <w:tc>
          <w:tcPr>
            <w:tcW w:w="5130" w:type="dxa"/>
            <w:tcMar>
              <w:top w:w="0" w:type="dxa"/>
              <w:left w:w="28" w:type="dxa"/>
              <w:bottom w:w="0" w:type="dxa"/>
              <w:right w:w="28" w:type="dxa"/>
            </w:tcMar>
          </w:tcPr>
          <w:p w14:paraId="49E01F42" w14:textId="77777777" w:rsidR="00B41004" w:rsidRDefault="00B41004" w:rsidP="00E96D71">
            <w:pPr>
              <w:pStyle w:val="TAL"/>
              <w:rPr>
                <w:ins w:id="355" w:author="Nokia" w:date="2023-02-13T15:04:00Z"/>
                <w:szCs w:val="18"/>
              </w:rPr>
            </w:pPr>
            <w:ins w:id="356" w:author="Nokia" w:date="2023-02-13T15:04:00Z">
              <w:r>
                <w:rPr>
                  <w:szCs w:val="18"/>
                </w:rPr>
                <w:t>Indicates the basic statistical measures that can be performed on the performance metrics.</w:t>
              </w:r>
            </w:ins>
          </w:p>
          <w:p w14:paraId="361BFEDE" w14:textId="77777777" w:rsidR="00B41004" w:rsidRDefault="00B41004" w:rsidP="00E96D71">
            <w:pPr>
              <w:pStyle w:val="TAL"/>
              <w:rPr>
                <w:ins w:id="357" w:author="Nokia" w:date="2023-02-13T15:04:00Z"/>
                <w:szCs w:val="18"/>
              </w:rPr>
            </w:pPr>
          </w:p>
          <w:p w14:paraId="6B0D66F5" w14:textId="77777777" w:rsidR="00B41004" w:rsidRDefault="00B41004" w:rsidP="00E96D71">
            <w:pPr>
              <w:pStyle w:val="TAL"/>
              <w:rPr>
                <w:ins w:id="358" w:author="Nokia" w:date="2023-02-13T15:04:00Z"/>
                <w:szCs w:val="18"/>
              </w:rPr>
            </w:pPr>
          </w:p>
          <w:p w14:paraId="7C33BCD0" w14:textId="77777777" w:rsidR="00B41004" w:rsidRPr="0061649B" w:rsidRDefault="00B41004" w:rsidP="00E96D71">
            <w:pPr>
              <w:pStyle w:val="TAL"/>
              <w:rPr>
                <w:ins w:id="359" w:author="Nokia" w:date="2023-02-13T15:04:00Z"/>
                <w:szCs w:val="18"/>
              </w:rPr>
            </w:pPr>
            <w:ins w:id="360" w:author="Nokia" w:date="2023-02-13T15:04:00Z">
              <w:r>
                <w:rPr>
                  <w:szCs w:val="18"/>
                </w:rPr>
                <w:t>Allowed values: Mean, Median, Standard Deviation, Quartiles, Deciles, Outliers</w:t>
              </w:r>
            </w:ins>
          </w:p>
        </w:tc>
        <w:tc>
          <w:tcPr>
            <w:tcW w:w="2287" w:type="dxa"/>
            <w:tcMar>
              <w:top w:w="0" w:type="dxa"/>
              <w:left w:w="28" w:type="dxa"/>
              <w:bottom w:w="0" w:type="dxa"/>
              <w:right w:w="28" w:type="dxa"/>
            </w:tcMar>
          </w:tcPr>
          <w:p w14:paraId="67DF627C" w14:textId="77777777" w:rsidR="00B41004" w:rsidRPr="00B940D8" w:rsidRDefault="00B41004" w:rsidP="00E96D71">
            <w:pPr>
              <w:pStyle w:val="TAL"/>
              <w:rPr>
                <w:ins w:id="361" w:author="Nokia" w:date="2023-02-13T15:04:00Z"/>
                <w:szCs w:val="18"/>
              </w:rPr>
            </w:pPr>
            <w:ins w:id="362" w:author="Nokia" w:date="2023-02-13T15:04:00Z">
              <w:r w:rsidRPr="00B940D8">
                <w:rPr>
                  <w:szCs w:val="18"/>
                </w:rPr>
                <w:t>type: String</w:t>
              </w:r>
            </w:ins>
          </w:p>
          <w:p w14:paraId="7FD210AD" w14:textId="77777777" w:rsidR="00B41004" w:rsidRPr="00B940D8" w:rsidRDefault="00B41004" w:rsidP="00E96D71">
            <w:pPr>
              <w:pStyle w:val="TAL"/>
              <w:rPr>
                <w:ins w:id="363" w:author="Nokia" w:date="2023-02-13T15:04:00Z"/>
                <w:szCs w:val="18"/>
              </w:rPr>
            </w:pPr>
            <w:ins w:id="364" w:author="Nokia" w:date="2023-02-13T15:04:00Z">
              <w:r w:rsidRPr="00B940D8">
                <w:rPr>
                  <w:szCs w:val="18"/>
                </w:rPr>
                <w:t>multiplicity: 1</w:t>
              </w:r>
              <w:r>
                <w:rPr>
                  <w:szCs w:val="18"/>
                </w:rPr>
                <w:t>..*</w:t>
              </w:r>
            </w:ins>
          </w:p>
          <w:p w14:paraId="38D6B0B0" w14:textId="77777777" w:rsidR="00B41004" w:rsidRPr="00B940D8" w:rsidRDefault="00B41004" w:rsidP="00E96D71">
            <w:pPr>
              <w:pStyle w:val="TAL"/>
              <w:rPr>
                <w:ins w:id="365" w:author="Nokia" w:date="2023-02-13T15:04:00Z"/>
                <w:szCs w:val="18"/>
              </w:rPr>
            </w:pPr>
            <w:proofErr w:type="spellStart"/>
            <w:ins w:id="366" w:author="Nokia" w:date="2023-02-13T15:04:00Z">
              <w:r w:rsidRPr="00B940D8">
                <w:rPr>
                  <w:szCs w:val="18"/>
                </w:rPr>
                <w:t>isOrdered</w:t>
              </w:r>
              <w:proofErr w:type="spellEnd"/>
              <w:r w:rsidRPr="00B940D8">
                <w:rPr>
                  <w:szCs w:val="18"/>
                </w:rPr>
                <w:t xml:space="preserve">: </w:t>
              </w:r>
              <w:r>
                <w:rPr>
                  <w:szCs w:val="18"/>
                </w:rPr>
                <w:t>False</w:t>
              </w:r>
            </w:ins>
          </w:p>
          <w:p w14:paraId="1F4522E3" w14:textId="77777777" w:rsidR="00B41004" w:rsidRPr="00B940D8" w:rsidRDefault="00B41004" w:rsidP="00E96D71">
            <w:pPr>
              <w:pStyle w:val="TAL"/>
              <w:rPr>
                <w:ins w:id="367" w:author="Nokia" w:date="2023-02-13T15:04:00Z"/>
                <w:szCs w:val="18"/>
              </w:rPr>
            </w:pPr>
            <w:proofErr w:type="spellStart"/>
            <w:ins w:id="368" w:author="Nokia" w:date="2023-02-13T15:04:00Z">
              <w:r w:rsidRPr="00B940D8">
                <w:rPr>
                  <w:szCs w:val="18"/>
                </w:rPr>
                <w:t>isUnique</w:t>
              </w:r>
              <w:proofErr w:type="spellEnd"/>
              <w:r w:rsidRPr="00B940D8">
                <w:rPr>
                  <w:szCs w:val="18"/>
                </w:rPr>
                <w:t xml:space="preserve">: </w:t>
              </w:r>
              <w:r>
                <w:rPr>
                  <w:szCs w:val="18"/>
                </w:rPr>
                <w:t>True</w:t>
              </w:r>
            </w:ins>
          </w:p>
          <w:p w14:paraId="3A5814DD" w14:textId="77777777" w:rsidR="00B41004" w:rsidRPr="00B940D8" w:rsidRDefault="00B41004" w:rsidP="00E96D71">
            <w:pPr>
              <w:pStyle w:val="TAL"/>
              <w:rPr>
                <w:ins w:id="369" w:author="Nokia" w:date="2023-02-13T15:04:00Z"/>
                <w:szCs w:val="18"/>
              </w:rPr>
            </w:pPr>
            <w:proofErr w:type="spellStart"/>
            <w:ins w:id="370" w:author="Nokia" w:date="2023-02-13T15:04:00Z">
              <w:r w:rsidRPr="00B940D8">
                <w:rPr>
                  <w:szCs w:val="18"/>
                </w:rPr>
                <w:t>defaultValue</w:t>
              </w:r>
              <w:proofErr w:type="spellEnd"/>
              <w:r w:rsidRPr="00B940D8">
                <w:rPr>
                  <w:szCs w:val="18"/>
                </w:rPr>
                <w:t>: None</w:t>
              </w:r>
            </w:ins>
          </w:p>
          <w:p w14:paraId="6025372D" w14:textId="77777777" w:rsidR="00B41004" w:rsidRPr="0061649B" w:rsidRDefault="00B41004" w:rsidP="00E96D71">
            <w:pPr>
              <w:pStyle w:val="TAL"/>
              <w:rPr>
                <w:ins w:id="371" w:author="Nokia" w:date="2023-02-13T15:04:00Z"/>
              </w:rPr>
            </w:pPr>
            <w:proofErr w:type="spellStart"/>
            <w:ins w:id="372" w:author="Nokia" w:date="2023-02-13T15:04:00Z">
              <w:r w:rsidRPr="00B940D8">
                <w:rPr>
                  <w:szCs w:val="18"/>
                </w:rPr>
                <w:t>isNullable</w:t>
              </w:r>
              <w:proofErr w:type="spellEnd"/>
              <w:r w:rsidRPr="00B940D8">
                <w:rPr>
                  <w:szCs w:val="18"/>
                </w:rPr>
                <w:t>: False</w:t>
              </w:r>
            </w:ins>
          </w:p>
        </w:tc>
      </w:tr>
      <w:tr w:rsidR="00B41004" w:rsidRPr="00BC0026" w14:paraId="15417F36" w14:textId="77777777" w:rsidTr="00E96D71">
        <w:trPr>
          <w:jc w:val="center"/>
          <w:ins w:id="373" w:author="Nokia" w:date="2023-02-13T15:04:00Z"/>
        </w:trPr>
        <w:tc>
          <w:tcPr>
            <w:tcW w:w="2278" w:type="dxa"/>
            <w:tcMar>
              <w:top w:w="0" w:type="dxa"/>
              <w:left w:w="28" w:type="dxa"/>
              <w:bottom w:w="0" w:type="dxa"/>
              <w:right w:w="28" w:type="dxa"/>
            </w:tcMar>
          </w:tcPr>
          <w:p w14:paraId="5E2D1537" w14:textId="77777777" w:rsidR="00B41004" w:rsidRDefault="00B41004" w:rsidP="00E96D71">
            <w:pPr>
              <w:spacing w:after="0"/>
              <w:rPr>
                <w:ins w:id="374" w:author="Nokia" w:date="2023-02-13T15:04:00Z"/>
                <w:rFonts w:cs="Arial"/>
                <w:color w:val="000000"/>
              </w:rPr>
            </w:pPr>
            <w:proofErr w:type="spellStart"/>
            <w:ins w:id="375" w:author="Nokia" w:date="2023-02-13T15:15:00Z">
              <w:r>
                <w:rPr>
                  <w:rFonts w:cs="Arial"/>
                  <w:color w:val="000000"/>
                </w:rPr>
                <w:t>timeHorizon</w:t>
              </w:r>
            </w:ins>
            <w:proofErr w:type="spellEnd"/>
          </w:p>
        </w:tc>
        <w:tc>
          <w:tcPr>
            <w:tcW w:w="5130" w:type="dxa"/>
            <w:tcMar>
              <w:top w:w="0" w:type="dxa"/>
              <w:left w:w="28" w:type="dxa"/>
              <w:bottom w:w="0" w:type="dxa"/>
              <w:right w:w="28" w:type="dxa"/>
            </w:tcMar>
          </w:tcPr>
          <w:p w14:paraId="0293BAD9" w14:textId="1A71403B" w:rsidR="00B41004" w:rsidRDefault="00B41004" w:rsidP="00E96D71">
            <w:pPr>
              <w:pStyle w:val="TAL"/>
              <w:rPr>
                <w:ins w:id="376" w:author="Nokia" w:date="2023-02-13T15:04:00Z"/>
                <w:szCs w:val="18"/>
              </w:rPr>
            </w:pPr>
            <w:ins w:id="377" w:author="Nokia" w:date="2023-02-13T15:15:00Z">
              <w:r>
                <w:rPr>
                  <w:szCs w:val="18"/>
                </w:rPr>
                <w:t xml:space="preserve">Indicates a time in the future </w:t>
              </w:r>
            </w:ins>
            <w:ins w:id="378" w:author="NokiaRev1" w:date="2023-03-01T16:54:00Z">
              <w:r w:rsidR="00654953">
                <w:rPr>
                  <w:szCs w:val="18"/>
                </w:rPr>
                <w:t xml:space="preserve">for prediction </w:t>
              </w:r>
            </w:ins>
            <w:ins w:id="379" w:author="Nokia" w:date="2023-02-13T15:15:00Z">
              <w:r>
                <w:rPr>
                  <w:szCs w:val="18"/>
                </w:rPr>
                <w:t xml:space="preserve">or past from the current time </w:t>
              </w:r>
            </w:ins>
            <w:ins w:id="380" w:author="NokiaRev1" w:date="2023-03-01T16:54:00Z">
              <w:r w:rsidR="00654953">
                <w:rPr>
                  <w:szCs w:val="18"/>
                </w:rPr>
                <w:t>for stati</w:t>
              </w:r>
            </w:ins>
            <w:ins w:id="381" w:author="NokiaRev1" w:date="2023-03-01T16:55:00Z">
              <w:r w:rsidR="00654953">
                <w:rPr>
                  <w:szCs w:val="18"/>
                </w:rPr>
                <w:t>stics</w:t>
              </w:r>
            </w:ins>
            <w:ins w:id="382" w:author="Nokia" w:date="2023-02-13T15:15:00Z">
              <w:del w:id="383" w:author="NokiaRev1" w:date="2023-03-01T16:55:00Z">
                <w:r w:rsidDel="00654953">
                  <w:rPr>
                    <w:szCs w:val="18"/>
                  </w:rPr>
                  <w:delText>that shall be considered for prediction or statistics</w:delText>
                </w:r>
              </w:del>
              <w:r>
                <w:rPr>
                  <w:szCs w:val="18"/>
                </w:rPr>
                <w:t>. This shall be used if the prediction or statistics to be done based on a sliding window method.</w:t>
              </w:r>
            </w:ins>
          </w:p>
        </w:tc>
        <w:tc>
          <w:tcPr>
            <w:tcW w:w="2287" w:type="dxa"/>
            <w:tcMar>
              <w:top w:w="0" w:type="dxa"/>
              <w:left w:w="28" w:type="dxa"/>
              <w:bottom w:w="0" w:type="dxa"/>
              <w:right w:w="28" w:type="dxa"/>
            </w:tcMar>
          </w:tcPr>
          <w:p w14:paraId="7873BE77" w14:textId="77777777" w:rsidR="00B41004" w:rsidRPr="0061649B" w:rsidRDefault="00B41004" w:rsidP="00E96D71">
            <w:pPr>
              <w:pStyle w:val="TAL"/>
              <w:rPr>
                <w:ins w:id="384" w:author="Nokia" w:date="2023-02-13T15:15:00Z"/>
              </w:rPr>
            </w:pPr>
            <w:ins w:id="385" w:author="Nokia" w:date="2023-02-13T15:15:00Z">
              <w:r w:rsidRPr="0061649B">
                <w:t xml:space="preserve">type: </w:t>
              </w:r>
              <w:proofErr w:type="spellStart"/>
              <w:r w:rsidRPr="0061649B">
                <w:t>DateTime</w:t>
              </w:r>
              <w:proofErr w:type="spellEnd"/>
            </w:ins>
          </w:p>
          <w:p w14:paraId="0B5EDECF" w14:textId="77777777" w:rsidR="00B41004" w:rsidRPr="0061649B" w:rsidRDefault="00B41004" w:rsidP="00E96D71">
            <w:pPr>
              <w:pStyle w:val="TAL"/>
              <w:rPr>
                <w:ins w:id="386" w:author="Nokia" w:date="2023-02-13T15:15:00Z"/>
              </w:rPr>
            </w:pPr>
            <w:ins w:id="387" w:author="Nokia" w:date="2023-02-13T15:15:00Z">
              <w:r w:rsidRPr="0061649B">
                <w:t xml:space="preserve">multiplicity: </w:t>
              </w:r>
              <w:r>
                <w:t>0..</w:t>
              </w:r>
              <w:r w:rsidRPr="0061649B">
                <w:t>1</w:t>
              </w:r>
            </w:ins>
          </w:p>
          <w:p w14:paraId="51967441" w14:textId="77777777" w:rsidR="00B41004" w:rsidRPr="0061649B" w:rsidRDefault="00B41004" w:rsidP="00E96D71">
            <w:pPr>
              <w:pStyle w:val="TAL"/>
              <w:rPr>
                <w:ins w:id="388" w:author="Nokia" w:date="2023-02-13T15:15:00Z"/>
              </w:rPr>
            </w:pPr>
            <w:proofErr w:type="spellStart"/>
            <w:ins w:id="389" w:author="Nokia" w:date="2023-02-13T15:15:00Z">
              <w:r w:rsidRPr="0061649B">
                <w:t>isOrdered</w:t>
              </w:r>
              <w:proofErr w:type="spellEnd"/>
              <w:r w:rsidRPr="0061649B">
                <w:t>: N/A</w:t>
              </w:r>
            </w:ins>
          </w:p>
          <w:p w14:paraId="13F6BF47" w14:textId="77777777" w:rsidR="00B41004" w:rsidRPr="00B940D8" w:rsidRDefault="00B41004" w:rsidP="00E96D71">
            <w:pPr>
              <w:pStyle w:val="TAL"/>
              <w:rPr>
                <w:ins w:id="390" w:author="Nokia" w:date="2023-02-13T15:15:00Z"/>
              </w:rPr>
            </w:pPr>
            <w:proofErr w:type="spellStart"/>
            <w:ins w:id="391" w:author="Nokia" w:date="2023-02-13T15:15:00Z">
              <w:r w:rsidRPr="00B940D8">
                <w:t>isUnique</w:t>
              </w:r>
              <w:proofErr w:type="spellEnd"/>
              <w:r w:rsidRPr="00B940D8">
                <w:t>: N/A</w:t>
              </w:r>
            </w:ins>
          </w:p>
          <w:p w14:paraId="7C14BC37" w14:textId="77777777" w:rsidR="00B41004" w:rsidRPr="00B940D8" w:rsidRDefault="00B41004" w:rsidP="00E96D71">
            <w:pPr>
              <w:pStyle w:val="TAL"/>
              <w:rPr>
                <w:ins w:id="392" w:author="Nokia" w:date="2023-02-13T15:15:00Z"/>
              </w:rPr>
            </w:pPr>
            <w:proofErr w:type="spellStart"/>
            <w:ins w:id="393" w:author="Nokia" w:date="2023-02-13T15:15:00Z">
              <w:r w:rsidRPr="00B940D8">
                <w:t>defaultValue</w:t>
              </w:r>
              <w:proofErr w:type="spellEnd"/>
              <w:r w:rsidRPr="00B940D8">
                <w:t>: None</w:t>
              </w:r>
            </w:ins>
          </w:p>
          <w:p w14:paraId="42857760" w14:textId="77777777" w:rsidR="00B41004" w:rsidRPr="00B940D8" w:rsidRDefault="00B41004" w:rsidP="00E96D71">
            <w:pPr>
              <w:pStyle w:val="TAL"/>
              <w:rPr>
                <w:ins w:id="394" w:author="Nokia" w:date="2023-02-13T15:04:00Z"/>
                <w:szCs w:val="18"/>
              </w:rPr>
            </w:pPr>
            <w:proofErr w:type="spellStart"/>
            <w:ins w:id="395" w:author="Nokia" w:date="2023-02-13T15:15:00Z">
              <w:r w:rsidRPr="0061649B">
                <w:t>isNullable</w:t>
              </w:r>
              <w:proofErr w:type="spellEnd"/>
              <w:r w:rsidRPr="0061649B">
                <w:t>: False</w:t>
              </w:r>
            </w:ins>
          </w:p>
        </w:tc>
      </w:tr>
    </w:tbl>
    <w:p w14:paraId="3CFF96AE" w14:textId="77777777" w:rsidR="00B41004" w:rsidRPr="00BC0026" w:rsidRDefault="00B41004" w:rsidP="00B41004">
      <w:pPr>
        <w:rPr>
          <w:rFonts w:eastAsia="Calibri"/>
          <w:i/>
          <w:iCs/>
        </w:rPr>
      </w:pPr>
    </w:p>
    <w:p w14:paraId="1E9EDD88" w14:textId="091133CA" w:rsidR="00B41004" w:rsidRDefault="00B41004" w:rsidP="00B410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7C61BC6" w14:textId="77777777" w:rsidR="00337D25" w:rsidRPr="00BC0026" w:rsidRDefault="00337D25" w:rsidP="00337D25">
      <w:pPr>
        <w:pStyle w:val="Heading1"/>
      </w:pPr>
      <w:bookmarkStart w:id="396" w:name="_Toc105573090"/>
      <w:bookmarkStart w:id="397" w:name="_Toc122351816"/>
      <w:r w:rsidRPr="00BC0026">
        <w:t>A.2</w:t>
      </w:r>
      <w:r w:rsidRPr="00BC0026">
        <w:tab/>
        <w:t>Solution Set (SS) definitions</w:t>
      </w:r>
      <w:bookmarkEnd w:id="396"/>
      <w:bookmarkEnd w:id="397"/>
    </w:p>
    <w:p w14:paraId="262439E9" w14:textId="77777777" w:rsidR="00337D25" w:rsidRPr="00BC0026" w:rsidRDefault="00337D25" w:rsidP="00337D25">
      <w:pPr>
        <w:pStyle w:val="Heading2"/>
        <w:rPr>
          <w:rFonts w:ascii="Courier" w:eastAsia="MS Mincho" w:hAnsi="Courier"/>
          <w:szCs w:val="16"/>
        </w:rPr>
      </w:pPr>
      <w:bookmarkStart w:id="398" w:name="_Toc105573091"/>
      <w:bookmarkStart w:id="399" w:name="_Toc122351817"/>
      <w:r w:rsidRPr="00BC0026">
        <w:rPr>
          <w:lang w:eastAsia="zh-CN"/>
        </w:rPr>
        <w:t>A.2.1</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398"/>
      <w:bookmarkEnd w:id="399"/>
    </w:p>
    <w:p w14:paraId="56CE599A" w14:textId="77777777" w:rsidR="00337D25" w:rsidRDefault="00337D25" w:rsidP="00337D25">
      <w:pPr>
        <w:pStyle w:val="PL"/>
      </w:pPr>
      <w:bookmarkStart w:id="400" w:name="_Hlk123901291"/>
      <w:proofErr w:type="spellStart"/>
      <w:r>
        <w:t>openapi</w:t>
      </w:r>
      <w:proofErr w:type="spellEnd"/>
      <w:r>
        <w:t>: 3.0.1</w:t>
      </w:r>
    </w:p>
    <w:p w14:paraId="455042BF" w14:textId="77777777" w:rsidR="00337D25" w:rsidRDefault="00337D25" w:rsidP="00337D25">
      <w:pPr>
        <w:pStyle w:val="PL"/>
      </w:pPr>
      <w:r>
        <w:t>info:</w:t>
      </w:r>
    </w:p>
    <w:p w14:paraId="331D7ACB" w14:textId="77777777" w:rsidR="00337D25" w:rsidRDefault="00337D25" w:rsidP="00337D25">
      <w:pPr>
        <w:pStyle w:val="PL"/>
      </w:pPr>
      <w:r>
        <w:t xml:space="preserve">  title: MDA NRM</w:t>
      </w:r>
    </w:p>
    <w:p w14:paraId="0CFC9CAF" w14:textId="77777777" w:rsidR="00337D25" w:rsidRDefault="00337D25" w:rsidP="00337D25">
      <w:pPr>
        <w:pStyle w:val="PL"/>
      </w:pPr>
      <w:r>
        <w:t xml:space="preserve">  version: 17.2.0</w:t>
      </w:r>
    </w:p>
    <w:p w14:paraId="52139E5E" w14:textId="77777777" w:rsidR="00337D25" w:rsidRDefault="00337D25" w:rsidP="00337D25">
      <w:pPr>
        <w:pStyle w:val="PL"/>
      </w:pPr>
      <w:r>
        <w:t xml:space="preserve">  description: &gt;-</w:t>
      </w:r>
    </w:p>
    <w:p w14:paraId="55AF7036" w14:textId="77777777" w:rsidR="00337D25" w:rsidRDefault="00337D25" w:rsidP="00337D25">
      <w:pPr>
        <w:pStyle w:val="PL"/>
      </w:pPr>
      <w:r>
        <w:t xml:space="preserve">    OAS 3.0.1 specification of the MDA NRM</w:t>
      </w:r>
    </w:p>
    <w:p w14:paraId="4670AF51" w14:textId="77777777" w:rsidR="00337D25" w:rsidRDefault="00337D25" w:rsidP="00337D25">
      <w:pPr>
        <w:pStyle w:val="PL"/>
      </w:pPr>
      <w:r>
        <w:t xml:space="preserve">    © 2020, 3GPP Organizational Partners (ARIB, ATIS, CCSA, ETSI, TSDSI, TTA, TTC).</w:t>
      </w:r>
    </w:p>
    <w:p w14:paraId="6C029F40" w14:textId="77777777" w:rsidR="00337D25" w:rsidRDefault="00337D25" w:rsidP="00337D25">
      <w:pPr>
        <w:pStyle w:val="PL"/>
      </w:pPr>
      <w:r>
        <w:t xml:space="preserve">    All rights reserved.</w:t>
      </w:r>
    </w:p>
    <w:p w14:paraId="3BA43883" w14:textId="77777777" w:rsidR="00337D25" w:rsidRDefault="00337D25" w:rsidP="00337D25">
      <w:pPr>
        <w:pStyle w:val="PL"/>
      </w:pPr>
      <w:proofErr w:type="spellStart"/>
      <w:r>
        <w:t>externalDocs</w:t>
      </w:r>
      <w:proofErr w:type="spellEnd"/>
      <w:r>
        <w:t>:</w:t>
      </w:r>
    </w:p>
    <w:p w14:paraId="2618C08D" w14:textId="77777777" w:rsidR="00337D25" w:rsidRDefault="00337D25" w:rsidP="00337D25">
      <w:pPr>
        <w:pStyle w:val="PL"/>
      </w:pPr>
      <w:r>
        <w:t xml:space="preserve">  description: 3GPP TS 28.104; MDA </w:t>
      </w:r>
    </w:p>
    <w:p w14:paraId="1E9F953A" w14:textId="77777777" w:rsidR="00337D25" w:rsidRDefault="00337D25" w:rsidP="00337D25">
      <w:pPr>
        <w:pStyle w:val="PL"/>
      </w:pPr>
      <w:r>
        <w:t xml:space="preserve">  url: http://www.3gpp.org/ftp/Specs/archive/28_series/28.104/</w:t>
      </w:r>
    </w:p>
    <w:p w14:paraId="6B2C87CB" w14:textId="77777777" w:rsidR="00337D25" w:rsidRDefault="00337D25" w:rsidP="00337D25">
      <w:pPr>
        <w:pStyle w:val="PL"/>
      </w:pPr>
      <w:r>
        <w:t>paths: {}</w:t>
      </w:r>
    </w:p>
    <w:p w14:paraId="266259A7" w14:textId="77777777" w:rsidR="00337D25" w:rsidRDefault="00337D25" w:rsidP="00337D25">
      <w:pPr>
        <w:pStyle w:val="PL"/>
      </w:pPr>
      <w:r>
        <w:t>components:</w:t>
      </w:r>
    </w:p>
    <w:p w14:paraId="26162C84" w14:textId="77777777" w:rsidR="00337D25" w:rsidRDefault="00337D25" w:rsidP="00337D25">
      <w:pPr>
        <w:pStyle w:val="PL"/>
      </w:pPr>
      <w:r>
        <w:t xml:space="preserve">  schemas:</w:t>
      </w:r>
    </w:p>
    <w:p w14:paraId="3BB69D6B" w14:textId="77777777" w:rsidR="00337D25" w:rsidRDefault="00337D25" w:rsidP="00337D25">
      <w:pPr>
        <w:pStyle w:val="PL"/>
      </w:pPr>
    </w:p>
    <w:p w14:paraId="67C1E710" w14:textId="77777777" w:rsidR="00337D25" w:rsidRDefault="00337D25" w:rsidP="00337D25">
      <w:pPr>
        <w:pStyle w:val="PL"/>
      </w:pPr>
      <w:r>
        <w:t>#-------- Definition of types-----------------------------------------------------</w:t>
      </w:r>
    </w:p>
    <w:p w14:paraId="14CA3ECF" w14:textId="77777777" w:rsidR="00337D25" w:rsidRDefault="00337D25" w:rsidP="00337D25">
      <w:pPr>
        <w:pStyle w:val="PL"/>
      </w:pPr>
    </w:p>
    <w:p w14:paraId="2DD8578D" w14:textId="77777777" w:rsidR="00337D25" w:rsidRDefault="00337D25" w:rsidP="00337D25">
      <w:pPr>
        <w:pStyle w:val="PL"/>
      </w:pPr>
      <w:r>
        <w:t xml:space="preserve">    </w:t>
      </w:r>
      <w:proofErr w:type="spellStart"/>
      <w:r>
        <w:t>MDATypes</w:t>
      </w:r>
      <w:proofErr w:type="spellEnd"/>
      <w:r>
        <w:t>:</w:t>
      </w:r>
    </w:p>
    <w:p w14:paraId="5FA39995" w14:textId="77777777" w:rsidR="00337D25" w:rsidRDefault="00337D25" w:rsidP="00337D25">
      <w:pPr>
        <w:pStyle w:val="PL"/>
      </w:pPr>
      <w:r>
        <w:t xml:space="preserve">      type: array</w:t>
      </w:r>
    </w:p>
    <w:p w14:paraId="2247CF68" w14:textId="77777777" w:rsidR="00337D25" w:rsidRDefault="00337D25" w:rsidP="00337D25">
      <w:pPr>
        <w:pStyle w:val="PL"/>
      </w:pPr>
      <w:r>
        <w:t xml:space="preserve">      items:</w:t>
      </w:r>
    </w:p>
    <w:p w14:paraId="37ECA04C" w14:textId="77777777" w:rsidR="00337D25" w:rsidRDefault="00337D25" w:rsidP="00337D25">
      <w:pPr>
        <w:pStyle w:val="PL"/>
      </w:pPr>
      <w:r>
        <w:t xml:space="preserve">        type: string</w:t>
      </w:r>
    </w:p>
    <w:p w14:paraId="0BCE6372" w14:textId="77777777" w:rsidR="00337D25" w:rsidRDefault="00337D25" w:rsidP="00337D25">
      <w:pPr>
        <w:pStyle w:val="PL"/>
      </w:pPr>
    </w:p>
    <w:p w14:paraId="07C9CC1B" w14:textId="77777777" w:rsidR="00337D25" w:rsidRDefault="00337D25" w:rsidP="00337D25">
      <w:pPr>
        <w:pStyle w:val="PL"/>
      </w:pPr>
      <w:r>
        <w:t xml:space="preserve">    MDAOutputs:</w:t>
      </w:r>
    </w:p>
    <w:p w14:paraId="63A7EA6B" w14:textId="77777777" w:rsidR="00337D25" w:rsidRDefault="00337D25" w:rsidP="00337D25">
      <w:pPr>
        <w:pStyle w:val="PL"/>
      </w:pPr>
      <w:r>
        <w:t xml:space="preserve">      type: array</w:t>
      </w:r>
    </w:p>
    <w:p w14:paraId="3BD8F711" w14:textId="77777777" w:rsidR="00337D25" w:rsidRDefault="00337D25" w:rsidP="00337D25">
      <w:pPr>
        <w:pStyle w:val="PL"/>
      </w:pPr>
      <w:r>
        <w:t xml:space="preserve">      items:</w:t>
      </w:r>
    </w:p>
    <w:p w14:paraId="0D8B2C1C" w14:textId="77777777" w:rsidR="00337D25" w:rsidRDefault="00337D25" w:rsidP="00337D25">
      <w:pPr>
        <w:pStyle w:val="PL"/>
      </w:pPr>
      <w:r>
        <w:t xml:space="preserve">        $ref: '#/components/schemas/</w:t>
      </w:r>
      <w:proofErr w:type="spellStart"/>
      <w:r>
        <w:t>MDAOutputPerMDAType</w:t>
      </w:r>
      <w:proofErr w:type="spellEnd"/>
      <w:r>
        <w:t>'</w:t>
      </w:r>
    </w:p>
    <w:p w14:paraId="2F27D4FC" w14:textId="77777777" w:rsidR="00337D25" w:rsidRDefault="00337D25" w:rsidP="00337D25">
      <w:pPr>
        <w:pStyle w:val="PL"/>
      </w:pPr>
    </w:p>
    <w:p w14:paraId="2622A4D6" w14:textId="77777777" w:rsidR="00337D25" w:rsidRDefault="00337D25" w:rsidP="00337D25">
      <w:pPr>
        <w:pStyle w:val="PL"/>
      </w:pPr>
      <w:r>
        <w:t xml:space="preserve">    </w:t>
      </w:r>
      <w:proofErr w:type="spellStart"/>
      <w:r>
        <w:t>MDAOutputPerMDAType</w:t>
      </w:r>
      <w:proofErr w:type="spellEnd"/>
      <w:r>
        <w:t>:</w:t>
      </w:r>
    </w:p>
    <w:p w14:paraId="1A1A5EB1" w14:textId="77777777" w:rsidR="00337D25" w:rsidRDefault="00337D25" w:rsidP="00337D25">
      <w:pPr>
        <w:pStyle w:val="PL"/>
      </w:pPr>
      <w:r>
        <w:t xml:space="preserve">      type: object</w:t>
      </w:r>
    </w:p>
    <w:p w14:paraId="00AF6194" w14:textId="77777777" w:rsidR="00337D25" w:rsidRDefault="00337D25" w:rsidP="00337D25">
      <w:pPr>
        <w:pStyle w:val="PL"/>
      </w:pPr>
      <w:r>
        <w:t xml:space="preserve">      properties:</w:t>
      </w:r>
    </w:p>
    <w:p w14:paraId="633F23DC" w14:textId="77777777" w:rsidR="00337D25" w:rsidRDefault="00337D25" w:rsidP="00337D25">
      <w:pPr>
        <w:pStyle w:val="PL"/>
      </w:pPr>
      <w:r>
        <w:t xml:space="preserve">        </w:t>
      </w:r>
      <w:proofErr w:type="spellStart"/>
      <w:r>
        <w:t>mDAType</w:t>
      </w:r>
      <w:proofErr w:type="spellEnd"/>
      <w:r>
        <w:t>:</w:t>
      </w:r>
    </w:p>
    <w:p w14:paraId="084F9880" w14:textId="77777777" w:rsidR="00337D25" w:rsidRDefault="00337D25" w:rsidP="00337D25">
      <w:pPr>
        <w:pStyle w:val="PL"/>
      </w:pPr>
      <w:r>
        <w:t xml:space="preserve">          type: string</w:t>
      </w:r>
    </w:p>
    <w:p w14:paraId="709A22D1" w14:textId="77777777" w:rsidR="00337D25" w:rsidRDefault="00337D25" w:rsidP="00337D25">
      <w:pPr>
        <w:pStyle w:val="PL"/>
      </w:pPr>
      <w:r>
        <w:t xml:space="preserve">        </w:t>
      </w:r>
      <w:proofErr w:type="spellStart"/>
      <w:r>
        <w:t>mDAOutputIEFilters</w:t>
      </w:r>
      <w:proofErr w:type="spellEnd"/>
      <w:r>
        <w:t>:</w:t>
      </w:r>
    </w:p>
    <w:p w14:paraId="64368E3B" w14:textId="77777777" w:rsidR="00337D25" w:rsidRDefault="00337D25" w:rsidP="00337D25">
      <w:pPr>
        <w:pStyle w:val="PL"/>
      </w:pPr>
      <w:r>
        <w:t xml:space="preserve">          type: array</w:t>
      </w:r>
    </w:p>
    <w:p w14:paraId="1BFB5343" w14:textId="77777777" w:rsidR="00337D25" w:rsidRDefault="00337D25" w:rsidP="00337D25">
      <w:pPr>
        <w:pStyle w:val="PL"/>
      </w:pPr>
      <w:r>
        <w:t xml:space="preserve">          items:</w:t>
      </w:r>
    </w:p>
    <w:p w14:paraId="13B6056A" w14:textId="77777777" w:rsidR="00337D25" w:rsidRDefault="00337D25" w:rsidP="00337D25">
      <w:pPr>
        <w:pStyle w:val="PL"/>
      </w:pPr>
      <w:r>
        <w:t xml:space="preserve">            $ref: '#/components/schemas/</w:t>
      </w:r>
      <w:proofErr w:type="spellStart"/>
      <w:r>
        <w:t>MDAOutputIEFilter</w:t>
      </w:r>
      <w:proofErr w:type="spellEnd"/>
      <w:r>
        <w:t>'</w:t>
      </w:r>
    </w:p>
    <w:p w14:paraId="48FA5F57" w14:textId="77777777" w:rsidR="00337D25" w:rsidRDefault="00337D25" w:rsidP="00337D25">
      <w:pPr>
        <w:pStyle w:val="PL"/>
      </w:pPr>
    </w:p>
    <w:p w14:paraId="48287069" w14:textId="77777777" w:rsidR="00337D25" w:rsidRDefault="00337D25" w:rsidP="00337D25">
      <w:pPr>
        <w:pStyle w:val="PL"/>
      </w:pPr>
      <w:r>
        <w:t xml:space="preserve">    </w:t>
      </w:r>
      <w:proofErr w:type="spellStart"/>
      <w:r>
        <w:t>MDAOutputIEFilter</w:t>
      </w:r>
      <w:proofErr w:type="spellEnd"/>
      <w:r>
        <w:t>:</w:t>
      </w:r>
    </w:p>
    <w:p w14:paraId="526D43E2" w14:textId="77777777" w:rsidR="00337D25" w:rsidRDefault="00337D25" w:rsidP="00337D25">
      <w:pPr>
        <w:pStyle w:val="PL"/>
      </w:pPr>
      <w:r>
        <w:t xml:space="preserve">      type: object</w:t>
      </w:r>
    </w:p>
    <w:p w14:paraId="44D229D7" w14:textId="77777777" w:rsidR="00337D25" w:rsidRDefault="00337D25" w:rsidP="00337D25">
      <w:pPr>
        <w:pStyle w:val="PL"/>
      </w:pPr>
      <w:r>
        <w:t xml:space="preserve">      properties:</w:t>
      </w:r>
    </w:p>
    <w:p w14:paraId="4D9BF6CB" w14:textId="77777777" w:rsidR="00337D25" w:rsidRDefault="00337D25" w:rsidP="00337D25">
      <w:pPr>
        <w:pStyle w:val="PL"/>
      </w:pPr>
      <w:r>
        <w:t xml:space="preserve">        </w:t>
      </w:r>
      <w:proofErr w:type="spellStart"/>
      <w:r>
        <w:t>mDAOutputIEName</w:t>
      </w:r>
      <w:proofErr w:type="spellEnd"/>
      <w:r>
        <w:t>:</w:t>
      </w:r>
    </w:p>
    <w:p w14:paraId="7357B3D7" w14:textId="77777777" w:rsidR="00337D25" w:rsidRDefault="00337D25" w:rsidP="00337D25">
      <w:pPr>
        <w:pStyle w:val="PL"/>
      </w:pPr>
      <w:r>
        <w:t xml:space="preserve">          type: string</w:t>
      </w:r>
    </w:p>
    <w:p w14:paraId="069B471B" w14:textId="77777777" w:rsidR="00337D25" w:rsidRDefault="00337D25" w:rsidP="00337D25">
      <w:pPr>
        <w:pStyle w:val="PL"/>
      </w:pPr>
      <w:r>
        <w:t xml:space="preserve">        </w:t>
      </w:r>
      <w:proofErr w:type="spellStart"/>
      <w:r>
        <w:t>filterValue</w:t>
      </w:r>
      <w:proofErr w:type="spellEnd"/>
      <w:r>
        <w:t>:</w:t>
      </w:r>
    </w:p>
    <w:p w14:paraId="0E037E00" w14:textId="77777777" w:rsidR="00337D25" w:rsidRDefault="00337D25" w:rsidP="00337D25">
      <w:pPr>
        <w:pStyle w:val="PL"/>
      </w:pPr>
      <w:r>
        <w:t xml:space="preserve">          type: string</w:t>
      </w:r>
    </w:p>
    <w:p w14:paraId="37057967" w14:textId="77777777" w:rsidR="00337D25" w:rsidRDefault="00337D25" w:rsidP="00337D25">
      <w:pPr>
        <w:pStyle w:val="PL"/>
      </w:pPr>
      <w:r>
        <w:t xml:space="preserve">        threshold:</w:t>
      </w:r>
    </w:p>
    <w:p w14:paraId="680F2F1F" w14:textId="77777777" w:rsidR="00337D25" w:rsidRDefault="00337D25" w:rsidP="00337D25">
      <w:pPr>
        <w:pStyle w:val="PL"/>
      </w:pPr>
      <w:r>
        <w:t xml:space="preserve">          $ref: '#/components/schemas/</w:t>
      </w:r>
      <w:proofErr w:type="spellStart"/>
      <w:r>
        <w:t>ThresholdInfo</w:t>
      </w:r>
      <w:proofErr w:type="spellEnd"/>
      <w:r>
        <w:t>'</w:t>
      </w:r>
    </w:p>
    <w:p w14:paraId="298F95C6" w14:textId="77777777" w:rsidR="00337D25" w:rsidRDefault="00337D25" w:rsidP="00337D25">
      <w:pPr>
        <w:pStyle w:val="PL"/>
      </w:pPr>
      <w:r>
        <w:t xml:space="preserve">        </w:t>
      </w:r>
      <w:proofErr w:type="spellStart"/>
      <w:r>
        <w:t>analyticsPeriod</w:t>
      </w:r>
      <w:proofErr w:type="spellEnd"/>
      <w:r>
        <w:t>:</w:t>
      </w:r>
    </w:p>
    <w:p w14:paraId="04719AC9" w14:textId="77777777" w:rsidR="00337D25" w:rsidRDefault="00337D25" w:rsidP="00337D25">
      <w:pPr>
        <w:pStyle w:val="PL"/>
      </w:pPr>
      <w:r>
        <w:t xml:space="preserve">          $ref: '#/components/schemas/</w:t>
      </w:r>
      <w:proofErr w:type="spellStart"/>
      <w:r>
        <w:t>AnalyticsSchedule</w:t>
      </w:r>
      <w:proofErr w:type="spellEnd"/>
      <w:r>
        <w:t>'</w:t>
      </w:r>
    </w:p>
    <w:p w14:paraId="154BB9EF" w14:textId="77777777" w:rsidR="00337D25" w:rsidRDefault="00337D25" w:rsidP="00337D25">
      <w:pPr>
        <w:pStyle w:val="PL"/>
      </w:pPr>
      <w:r>
        <w:t xml:space="preserve">        </w:t>
      </w:r>
      <w:proofErr w:type="spellStart"/>
      <w:r>
        <w:t>timeOut</w:t>
      </w:r>
      <w:proofErr w:type="spellEnd"/>
      <w:r>
        <w:t>:</w:t>
      </w:r>
    </w:p>
    <w:p w14:paraId="1528C00C" w14:textId="77777777" w:rsidR="00337D25" w:rsidRDefault="00337D25" w:rsidP="00337D25">
      <w:pPr>
        <w:pStyle w:val="PL"/>
      </w:pPr>
      <w:r>
        <w:t xml:space="preserve">          $ref: 'TS28623_ComDefs.yaml#/components/schemas/</w:t>
      </w:r>
      <w:proofErr w:type="spellStart"/>
      <w:r>
        <w:t>DateTime</w:t>
      </w:r>
      <w:proofErr w:type="spellEnd"/>
      <w:r>
        <w:t>'</w:t>
      </w:r>
    </w:p>
    <w:p w14:paraId="575C4501" w14:textId="77777777" w:rsidR="00337D25" w:rsidRDefault="00337D25" w:rsidP="00337D25">
      <w:pPr>
        <w:pStyle w:val="PL"/>
      </w:pPr>
    </w:p>
    <w:p w14:paraId="09D01D7F" w14:textId="77777777" w:rsidR="00337D25" w:rsidRDefault="00337D25" w:rsidP="00337D25">
      <w:pPr>
        <w:pStyle w:val="PL"/>
      </w:pPr>
      <w:r>
        <w:lastRenderedPageBreak/>
        <w:t xml:space="preserve">    </w:t>
      </w:r>
      <w:proofErr w:type="spellStart"/>
      <w:r>
        <w:t>ReportingMethod</w:t>
      </w:r>
      <w:proofErr w:type="spellEnd"/>
      <w:r>
        <w:t>:</w:t>
      </w:r>
    </w:p>
    <w:p w14:paraId="1008345B" w14:textId="77777777" w:rsidR="00337D25" w:rsidRDefault="00337D25" w:rsidP="00337D25">
      <w:pPr>
        <w:pStyle w:val="PL"/>
      </w:pPr>
      <w:r>
        <w:t xml:space="preserve">      type: string</w:t>
      </w:r>
    </w:p>
    <w:p w14:paraId="25CD48C6" w14:textId="77777777" w:rsidR="00337D25" w:rsidRDefault="00337D25" w:rsidP="00337D25">
      <w:pPr>
        <w:pStyle w:val="PL"/>
      </w:pPr>
      <w:r>
        <w:t xml:space="preserve">      </w:t>
      </w:r>
      <w:proofErr w:type="spellStart"/>
      <w:r>
        <w:t>enum</w:t>
      </w:r>
      <w:proofErr w:type="spellEnd"/>
      <w:r>
        <w:t>:</w:t>
      </w:r>
    </w:p>
    <w:p w14:paraId="4F6D92DE" w14:textId="77777777" w:rsidR="00337D25" w:rsidRDefault="00337D25" w:rsidP="00337D25">
      <w:pPr>
        <w:pStyle w:val="PL"/>
      </w:pPr>
      <w:r>
        <w:t xml:space="preserve">        - FILE</w:t>
      </w:r>
    </w:p>
    <w:p w14:paraId="39A83EAB" w14:textId="77777777" w:rsidR="00337D25" w:rsidRDefault="00337D25" w:rsidP="00337D25">
      <w:pPr>
        <w:pStyle w:val="PL"/>
      </w:pPr>
      <w:r>
        <w:t xml:space="preserve">        - STREAMING</w:t>
      </w:r>
    </w:p>
    <w:p w14:paraId="0678EECE" w14:textId="77777777" w:rsidR="00337D25" w:rsidRDefault="00337D25" w:rsidP="00337D25">
      <w:pPr>
        <w:pStyle w:val="PL"/>
      </w:pPr>
      <w:r>
        <w:t xml:space="preserve">        - NOTIFICATION</w:t>
      </w:r>
    </w:p>
    <w:p w14:paraId="686E0FA7" w14:textId="77777777" w:rsidR="00337D25" w:rsidRDefault="00337D25" w:rsidP="00337D25">
      <w:pPr>
        <w:pStyle w:val="PL"/>
      </w:pPr>
    </w:p>
    <w:p w14:paraId="615B6A0F" w14:textId="77777777" w:rsidR="00337D25" w:rsidRDefault="00337D25" w:rsidP="00337D25">
      <w:pPr>
        <w:pStyle w:val="PL"/>
      </w:pPr>
      <w:r>
        <w:t xml:space="preserve">    </w:t>
      </w:r>
      <w:proofErr w:type="spellStart"/>
      <w:r>
        <w:t>ReportingTarget</w:t>
      </w:r>
      <w:proofErr w:type="spellEnd"/>
      <w:r>
        <w:t>:</w:t>
      </w:r>
    </w:p>
    <w:p w14:paraId="0B00ACFA" w14:textId="77777777" w:rsidR="00337D25" w:rsidRDefault="00337D25" w:rsidP="00337D25">
      <w:pPr>
        <w:pStyle w:val="PL"/>
      </w:pPr>
      <w:r>
        <w:t xml:space="preserve">      $ref: 'TS28623_ComDefs.yaml#/components/schemas/Uri'</w:t>
      </w:r>
    </w:p>
    <w:p w14:paraId="33F89909" w14:textId="77777777" w:rsidR="00337D25" w:rsidRDefault="00337D25" w:rsidP="00337D25">
      <w:pPr>
        <w:pStyle w:val="PL"/>
      </w:pPr>
    </w:p>
    <w:p w14:paraId="6313BA2C" w14:textId="77777777" w:rsidR="00337D25" w:rsidRDefault="00337D25" w:rsidP="00337D25">
      <w:pPr>
        <w:pStyle w:val="PL"/>
      </w:pPr>
      <w:r>
        <w:t xml:space="preserve">    </w:t>
      </w:r>
      <w:proofErr w:type="spellStart"/>
      <w:r>
        <w:t>AnalyticsScopeType</w:t>
      </w:r>
      <w:proofErr w:type="spellEnd"/>
      <w:r>
        <w:t>:</w:t>
      </w:r>
    </w:p>
    <w:p w14:paraId="06DA03E7" w14:textId="77777777" w:rsidR="00337D25" w:rsidRDefault="00337D25" w:rsidP="00337D25">
      <w:pPr>
        <w:pStyle w:val="PL"/>
      </w:pPr>
      <w:r>
        <w:t xml:space="preserve">      </w:t>
      </w:r>
      <w:proofErr w:type="spellStart"/>
      <w:r>
        <w:t>oneOf</w:t>
      </w:r>
      <w:proofErr w:type="spellEnd"/>
      <w:r>
        <w:t>:</w:t>
      </w:r>
    </w:p>
    <w:p w14:paraId="74D46731" w14:textId="77777777" w:rsidR="00337D25" w:rsidRDefault="00337D25" w:rsidP="00337D25">
      <w:pPr>
        <w:pStyle w:val="PL"/>
      </w:pPr>
      <w:r>
        <w:t xml:space="preserve">        - type: object</w:t>
      </w:r>
    </w:p>
    <w:p w14:paraId="1387BE6F" w14:textId="77777777" w:rsidR="00337D25" w:rsidRDefault="00337D25" w:rsidP="00337D25">
      <w:pPr>
        <w:pStyle w:val="PL"/>
      </w:pPr>
      <w:r>
        <w:t xml:space="preserve">          properties:</w:t>
      </w:r>
    </w:p>
    <w:p w14:paraId="59A17713" w14:textId="77777777" w:rsidR="00337D25" w:rsidRDefault="00337D25" w:rsidP="00337D25">
      <w:pPr>
        <w:pStyle w:val="PL"/>
      </w:pPr>
      <w:r>
        <w:t xml:space="preserve">            </w:t>
      </w:r>
      <w:proofErr w:type="spellStart"/>
      <w:r>
        <w:t>managedEntitiesScope</w:t>
      </w:r>
      <w:proofErr w:type="spellEnd"/>
      <w:r>
        <w:t>:</w:t>
      </w:r>
    </w:p>
    <w:p w14:paraId="2261EA12" w14:textId="77777777" w:rsidR="00337D25" w:rsidRDefault="00337D25" w:rsidP="00337D25">
      <w:pPr>
        <w:pStyle w:val="PL"/>
      </w:pPr>
      <w:r>
        <w:t xml:space="preserve">              $ref: 'TS28623_ComDefs.yaml#/components/schemas/</w:t>
      </w:r>
      <w:proofErr w:type="spellStart"/>
      <w:r>
        <w:t>DnList</w:t>
      </w:r>
      <w:proofErr w:type="spellEnd"/>
      <w:r>
        <w:t>'</w:t>
      </w:r>
    </w:p>
    <w:p w14:paraId="215D8A09" w14:textId="77777777" w:rsidR="00337D25" w:rsidRDefault="00337D25" w:rsidP="00337D25">
      <w:pPr>
        <w:pStyle w:val="PL"/>
      </w:pPr>
      <w:r>
        <w:t xml:space="preserve">        - type: object</w:t>
      </w:r>
    </w:p>
    <w:p w14:paraId="1C85386A" w14:textId="77777777" w:rsidR="00337D25" w:rsidRDefault="00337D25" w:rsidP="00337D25">
      <w:pPr>
        <w:pStyle w:val="PL"/>
      </w:pPr>
      <w:r>
        <w:t xml:space="preserve">          properties:</w:t>
      </w:r>
    </w:p>
    <w:p w14:paraId="3DD1F660" w14:textId="77777777" w:rsidR="00337D25" w:rsidRDefault="00337D25" w:rsidP="00337D25">
      <w:pPr>
        <w:pStyle w:val="PL"/>
      </w:pPr>
      <w:r>
        <w:t xml:space="preserve">            </w:t>
      </w:r>
      <w:proofErr w:type="spellStart"/>
      <w:r>
        <w:t>areaScope</w:t>
      </w:r>
      <w:proofErr w:type="spellEnd"/>
      <w:r>
        <w:t>:</w:t>
      </w:r>
    </w:p>
    <w:p w14:paraId="3AE59FBC" w14:textId="77777777" w:rsidR="00337D25" w:rsidRDefault="00337D25" w:rsidP="00337D25">
      <w:pPr>
        <w:pStyle w:val="PL"/>
      </w:pPr>
      <w:r>
        <w:t xml:space="preserve">              $ref: 'TS28623_ComDefs.yaml#/components/schemas/</w:t>
      </w:r>
      <w:proofErr w:type="spellStart"/>
      <w:r>
        <w:t>GeoArea</w:t>
      </w:r>
      <w:proofErr w:type="spellEnd"/>
      <w:r>
        <w:t>'</w:t>
      </w:r>
    </w:p>
    <w:p w14:paraId="162DC77E" w14:textId="77777777" w:rsidR="00337D25" w:rsidRDefault="00337D25" w:rsidP="00337D25">
      <w:pPr>
        <w:pStyle w:val="PL"/>
      </w:pPr>
    </w:p>
    <w:p w14:paraId="754AD83B" w14:textId="77777777" w:rsidR="00337D25" w:rsidRDefault="00337D25" w:rsidP="00337D25">
      <w:pPr>
        <w:pStyle w:val="PL"/>
      </w:pPr>
      <w:r>
        <w:t xml:space="preserve">    </w:t>
      </w:r>
      <w:proofErr w:type="spellStart"/>
      <w:r>
        <w:t>AnalyticsSchedule</w:t>
      </w:r>
      <w:proofErr w:type="spellEnd"/>
      <w:r>
        <w:t>:</w:t>
      </w:r>
    </w:p>
    <w:p w14:paraId="535636C2" w14:textId="77777777" w:rsidR="00337D25" w:rsidRDefault="00337D25" w:rsidP="00337D25">
      <w:pPr>
        <w:pStyle w:val="PL"/>
      </w:pPr>
      <w:r>
        <w:t xml:space="preserve">      </w:t>
      </w:r>
      <w:proofErr w:type="spellStart"/>
      <w:r>
        <w:t>oneOf</w:t>
      </w:r>
      <w:proofErr w:type="spellEnd"/>
      <w:r>
        <w:t>:</w:t>
      </w:r>
    </w:p>
    <w:p w14:paraId="2D7F9CE6" w14:textId="77777777" w:rsidR="00337D25" w:rsidRDefault="00337D25" w:rsidP="00337D25">
      <w:pPr>
        <w:pStyle w:val="PL"/>
      </w:pPr>
      <w:r>
        <w:t xml:space="preserve">        - type: object</w:t>
      </w:r>
    </w:p>
    <w:p w14:paraId="13B2F707" w14:textId="77777777" w:rsidR="00337D25" w:rsidRDefault="00337D25" w:rsidP="00337D25">
      <w:pPr>
        <w:pStyle w:val="PL"/>
      </w:pPr>
      <w:r>
        <w:t xml:space="preserve">          properties:</w:t>
      </w:r>
    </w:p>
    <w:p w14:paraId="53BB885B" w14:textId="77777777" w:rsidR="00337D25" w:rsidRDefault="00337D25" w:rsidP="00337D25">
      <w:pPr>
        <w:pStyle w:val="PL"/>
      </w:pPr>
      <w:r>
        <w:t xml:space="preserve">            </w:t>
      </w:r>
      <w:proofErr w:type="spellStart"/>
      <w:r>
        <w:t>timeDurations</w:t>
      </w:r>
      <w:proofErr w:type="spellEnd"/>
      <w:r>
        <w:t>:</w:t>
      </w:r>
    </w:p>
    <w:p w14:paraId="5C6AE978" w14:textId="77777777" w:rsidR="00337D25" w:rsidRDefault="00337D25" w:rsidP="00337D25">
      <w:pPr>
        <w:pStyle w:val="PL"/>
      </w:pPr>
      <w:r>
        <w:t xml:space="preserve">              type: array</w:t>
      </w:r>
    </w:p>
    <w:p w14:paraId="0C8B7557" w14:textId="77777777" w:rsidR="00337D25" w:rsidRDefault="00337D25" w:rsidP="00337D25">
      <w:pPr>
        <w:pStyle w:val="PL"/>
      </w:pPr>
      <w:r>
        <w:t xml:space="preserve">              items:</w:t>
      </w:r>
    </w:p>
    <w:p w14:paraId="5D214ECA" w14:textId="77777777" w:rsidR="00337D25" w:rsidRDefault="00337D25" w:rsidP="00337D25">
      <w:pPr>
        <w:pStyle w:val="PL"/>
      </w:pPr>
      <w:r>
        <w:t xml:space="preserve">                $ref: 'TS28104_MdaReport.yaml#/components/schemas/</w:t>
      </w:r>
      <w:proofErr w:type="spellStart"/>
      <w:r>
        <w:t>TimeWindow</w:t>
      </w:r>
      <w:proofErr w:type="spellEnd"/>
      <w:r>
        <w:t>'</w:t>
      </w:r>
    </w:p>
    <w:p w14:paraId="61D88076" w14:textId="77777777" w:rsidR="00337D25" w:rsidRDefault="00337D25" w:rsidP="00337D25">
      <w:pPr>
        <w:pStyle w:val="PL"/>
      </w:pPr>
      <w:r>
        <w:t xml:space="preserve">        - type: object</w:t>
      </w:r>
    </w:p>
    <w:p w14:paraId="49C509FB" w14:textId="77777777" w:rsidR="00337D25" w:rsidRDefault="00337D25" w:rsidP="00337D25">
      <w:pPr>
        <w:pStyle w:val="PL"/>
      </w:pPr>
      <w:r>
        <w:t xml:space="preserve">          properties:</w:t>
      </w:r>
    </w:p>
    <w:p w14:paraId="271CB73B" w14:textId="77777777" w:rsidR="00337D25" w:rsidRDefault="00337D25" w:rsidP="00337D25">
      <w:pPr>
        <w:pStyle w:val="PL"/>
      </w:pPr>
      <w:r>
        <w:t xml:space="preserve">            </w:t>
      </w:r>
      <w:proofErr w:type="spellStart"/>
      <w:r>
        <w:t>granularityPeriod</w:t>
      </w:r>
      <w:proofErr w:type="spellEnd"/>
      <w:r>
        <w:t>:</w:t>
      </w:r>
    </w:p>
    <w:p w14:paraId="13AE0C22" w14:textId="77777777" w:rsidR="00337D25" w:rsidRDefault="00337D25" w:rsidP="00337D25">
      <w:pPr>
        <w:pStyle w:val="PL"/>
      </w:pPr>
      <w:r>
        <w:t xml:space="preserve">              type: integer</w:t>
      </w:r>
    </w:p>
    <w:p w14:paraId="17142296" w14:textId="77777777" w:rsidR="00337D25" w:rsidRDefault="00337D25" w:rsidP="00337D25">
      <w:pPr>
        <w:pStyle w:val="PL"/>
      </w:pPr>
    </w:p>
    <w:p w14:paraId="7A7F8ABD" w14:textId="77777777" w:rsidR="00337D25" w:rsidRDefault="00337D25" w:rsidP="00337D25">
      <w:pPr>
        <w:pStyle w:val="PL"/>
      </w:pPr>
      <w:r>
        <w:t xml:space="preserve">    </w:t>
      </w:r>
      <w:proofErr w:type="spellStart"/>
      <w:r>
        <w:t>ThresholdInfo</w:t>
      </w:r>
      <w:proofErr w:type="spellEnd"/>
      <w:r>
        <w:t>:</w:t>
      </w:r>
    </w:p>
    <w:p w14:paraId="09FA61FC" w14:textId="77777777" w:rsidR="00337D25" w:rsidRDefault="00337D25" w:rsidP="00337D25">
      <w:pPr>
        <w:pStyle w:val="PL"/>
      </w:pPr>
      <w:r>
        <w:t xml:space="preserve">      type: object</w:t>
      </w:r>
    </w:p>
    <w:p w14:paraId="658DB49F" w14:textId="77777777" w:rsidR="00337D25" w:rsidRDefault="00337D25" w:rsidP="00337D25">
      <w:pPr>
        <w:pStyle w:val="PL"/>
      </w:pPr>
      <w:r>
        <w:t xml:space="preserve">      properties:</w:t>
      </w:r>
    </w:p>
    <w:p w14:paraId="08571AD2" w14:textId="77777777" w:rsidR="00337D25" w:rsidRDefault="00337D25" w:rsidP="00337D25">
      <w:pPr>
        <w:pStyle w:val="PL"/>
      </w:pPr>
      <w:r>
        <w:t xml:space="preserve">        </w:t>
      </w:r>
      <w:proofErr w:type="spellStart"/>
      <w:r>
        <w:t>monitoredMDAOutputIE</w:t>
      </w:r>
      <w:proofErr w:type="spellEnd"/>
      <w:r>
        <w:t xml:space="preserve">:          </w:t>
      </w:r>
    </w:p>
    <w:p w14:paraId="10ACA2B7" w14:textId="77777777" w:rsidR="00337D25" w:rsidRDefault="00337D25" w:rsidP="00337D25">
      <w:pPr>
        <w:pStyle w:val="PL"/>
      </w:pPr>
      <w:r>
        <w:t xml:space="preserve">          type: string</w:t>
      </w:r>
    </w:p>
    <w:p w14:paraId="49EAF157" w14:textId="77777777" w:rsidR="00337D25" w:rsidRDefault="00337D25" w:rsidP="00337D25">
      <w:pPr>
        <w:pStyle w:val="PL"/>
      </w:pPr>
      <w:r>
        <w:t xml:space="preserve">        </w:t>
      </w:r>
      <w:proofErr w:type="spellStart"/>
      <w:r>
        <w:t>thresholdDirection</w:t>
      </w:r>
      <w:proofErr w:type="spellEnd"/>
      <w:r>
        <w:t>:</w:t>
      </w:r>
    </w:p>
    <w:p w14:paraId="55396C8C" w14:textId="77777777" w:rsidR="00337D25" w:rsidRDefault="00337D25" w:rsidP="00337D25">
      <w:pPr>
        <w:pStyle w:val="PL"/>
      </w:pPr>
      <w:r>
        <w:t xml:space="preserve">          type: string</w:t>
      </w:r>
    </w:p>
    <w:p w14:paraId="17061DD0" w14:textId="77777777" w:rsidR="00337D25" w:rsidRDefault="00337D25" w:rsidP="00337D25">
      <w:pPr>
        <w:pStyle w:val="PL"/>
      </w:pPr>
      <w:r>
        <w:t xml:space="preserve">          </w:t>
      </w:r>
      <w:proofErr w:type="spellStart"/>
      <w:r>
        <w:t>enum</w:t>
      </w:r>
      <w:proofErr w:type="spellEnd"/>
      <w:r>
        <w:t>:</w:t>
      </w:r>
    </w:p>
    <w:p w14:paraId="60B27E11" w14:textId="77777777" w:rsidR="00337D25" w:rsidRDefault="00337D25" w:rsidP="00337D25">
      <w:pPr>
        <w:pStyle w:val="PL"/>
      </w:pPr>
      <w:r>
        <w:t xml:space="preserve">            - UP</w:t>
      </w:r>
    </w:p>
    <w:p w14:paraId="3A9B3349" w14:textId="77777777" w:rsidR="00337D25" w:rsidRDefault="00337D25" w:rsidP="00337D25">
      <w:pPr>
        <w:pStyle w:val="PL"/>
      </w:pPr>
      <w:r>
        <w:t xml:space="preserve">            - DOWN</w:t>
      </w:r>
    </w:p>
    <w:p w14:paraId="6F0B3A94" w14:textId="77777777" w:rsidR="00337D25" w:rsidRDefault="00337D25" w:rsidP="00337D25">
      <w:pPr>
        <w:pStyle w:val="PL"/>
      </w:pPr>
      <w:r>
        <w:t xml:space="preserve">            - UP_AND_DOWN</w:t>
      </w:r>
    </w:p>
    <w:p w14:paraId="1CD32F69" w14:textId="77777777" w:rsidR="00337D25" w:rsidRDefault="00337D25" w:rsidP="00337D25">
      <w:pPr>
        <w:pStyle w:val="PL"/>
      </w:pPr>
      <w:r>
        <w:t xml:space="preserve">        </w:t>
      </w:r>
      <w:proofErr w:type="spellStart"/>
      <w:r>
        <w:t>thresholdValue</w:t>
      </w:r>
      <w:proofErr w:type="spellEnd"/>
      <w:r>
        <w:t>:</w:t>
      </w:r>
    </w:p>
    <w:p w14:paraId="6CCE9B7E" w14:textId="77777777" w:rsidR="00337D25" w:rsidRDefault="00337D25" w:rsidP="00337D25">
      <w:pPr>
        <w:pStyle w:val="PL"/>
      </w:pPr>
      <w:r>
        <w:t xml:space="preserve">          </w:t>
      </w:r>
      <w:proofErr w:type="spellStart"/>
      <w:r>
        <w:t>oneOf</w:t>
      </w:r>
      <w:proofErr w:type="spellEnd"/>
      <w:r>
        <w:t>:</w:t>
      </w:r>
    </w:p>
    <w:p w14:paraId="4D30347F" w14:textId="77777777" w:rsidR="00337D25" w:rsidRDefault="00337D25" w:rsidP="00337D25">
      <w:pPr>
        <w:pStyle w:val="PL"/>
      </w:pPr>
      <w:r>
        <w:t xml:space="preserve">            - type: integer</w:t>
      </w:r>
    </w:p>
    <w:p w14:paraId="4D5AD290" w14:textId="77777777" w:rsidR="00337D25" w:rsidRDefault="00337D25" w:rsidP="00337D25">
      <w:pPr>
        <w:pStyle w:val="PL"/>
      </w:pPr>
      <w:r>
        <w:t xml:space="preserve">            - $ref: 'TS28623_ComDefs.yaml#/components/schemas/Float'</w:t>
      </w:r>
    </w:p>
    <w:p w14:paraId="304CC3C4" w14:textId="77777777" w:rsidR="00337D25" w:rsidRDefault="00337D25" w:rsidP="00337D25">
      <w:pPr>
        <w:pStyle w:val="PL"/>
      </w:pPr>
      <w:r>
        <w:t xml:space="preserve">        hysteresis:</w:t>
      </w:r>
    </w:p>
    <w:p w14:paraId="0BFF0DCC" w14:textId="77777777" w:rsidR="00337D25" w:rsidRDefault="00337D25" w:rsidP="00337D25">
      <w:pPr>
        <w:pStyle w:val="PL"/>
      </w:pPr>
      <w:r>
        <w:t xml:space="preserve">          </w:t>
      </w:r>
      <w:proofErr w:type="spellStart"/>
      <w:r>
        <w:t>oneOf</w:t>
      </w:r>
      <w:proofErr w:type="spellEnd"/>
      <w:r>
        <w:t>:</w:t>
      </w:r>
    </w:p>
    <w:p w14:paraId="52C10B8C" w14:textId="77777777" w:rsidR="00337D25" w:rsidRDefault="00337D25" w:rsidP="00337D25">
      <w:pPr>
        <w:pStyle w:val="PL"/>
      </w:pPr>
      <w:r>
        <w:t xml:space="preserve">            - type: integer</w:t>
      </w:r>
    </w:p>
    <w:p w14:paraId="52E4DBCA" w14:textId="77777777" w:rsidR="00337D25" w:rsidRDefault="00337D25" w:rsidP="00337D25">
      <w:pPr>
        <w:pStyle w:val="PL"/>
      </w:pPr>
      <w:r>
        <w:t xml:space="preserve">              minimum: 0</w:t>
      </w:r>
    </w:p>
    <w:p w14:paraId="30D0BDBC" w14:textId="77777777" w:rsidR="00337D25" w:rsidRDefault="00337D25" w:rsidP="00337D25">
      <w:pPr>
        <w:pStyle w:val="PL"/>
      </w:pPr>
      <w:r>
        <w:t xml:space="preserve">            - type: number</w:t>
      </w:r>
    </w:p>
    <w:p w14:paraId="530B979C" w14:textId="77777777" w:rsidR="00337D25" w:rsidRDefault="00337D25" w:rsidP="00337D25">
      <w:pPr>
        <w:pStyle w:val="PL"/>
      </w:pPr>
      <w:r>
        <w:t xml:space="preserve">              format: float</w:t>
      </w:r>
    </w:p>
    <w:p w14:paraId="7EC40BFE" w14:textId="77777777" w:rsidR="00337D25" w:rsidRDefault="00337D25" w:rsidP="00337D25">
      <w:pPr>
        <w:pStyle w:val="PL"/>
      </w:pPr>
      <w:r>
        <w:t xml:space="preserve">              minimum: 0</w:t>
      </w:r>
    </w:p>
    <w:p w14:paraId="420D04B0" w14:textId="77777777" w:rsidR="00337D25" w:rsidRDefault="00337D25" w:rsidP="00337D25">
      <w:pPr>
        <w:pStyle w:val="PL"/>
      </w:pPr>
    </w:p>
    <w:p w14:paraId="08799FB2" w14:textId="77777777" w:rsidR="00337D25" w:rsidRDefault="00337D25" w:rsidP="00337D25">
      <w:pPr>
        <w:pStyle w:val="PL"/>
      </w:pPr>
      <w:r>
        <w:t>#-------- Definition of abstract IOCs --------------------------------------------</w:t>
      </w:r>
    </w:p>
    <w:p w14:paraId="3CF01547" w14:textId="77777777" w:rsidR="00337D25" w:rsidRDefault="00337D25" w:rsidP="00337D25">
      <w:pPr>
        <w:pStyle w:val="PL"/>
      </w:pPr>
    </w:p>
    <w:p w14:paraId="616D25AC" w14:textId="77777777" w:rsidR="00337D25" w:rsidRDefault="00337D25" w:rsidP="00337D25">
      <w:pPr>
        <w:pStyle w:val="PL"/>
      </w:pPr>
    </w:p>
    <w:p w14:paraId="334B325E" w14:textId="77777777" w:rsidR="00337D25" w:rsidRDefault="00337D25" w:rsidP="00337D25">
      <w:pPr>
        <w:pStyle w:val="PL"/>
      </w:pPr>
    </w:p>
    <w:p w14:paraId="66D815CA" w14:textId="77777777" w:rsidR="00337D25" w:rsidRDefault="00337D25" w:rsidP="00337D25">
      <w:pPr>
        <w:pStyle w:val="PL"/>
      </w:pPr>
      <w:r>
        <w:t>#-------- Definition of concrete IOCs --------------------------------------------</w:t>
      </w:r>
    </w:p>
    <w:p w14:paraId="0AC8D7D4" w14:textId="77777777" w:rsidR="00337D25" w:rsidRDefault="00337D25" w:rsidP="00337D25">
      <w:pPr>
        <w:pStyle w:val="PL"/>
      </w:pPr>
    </w:p>
    <w:p w14:paraId="560C93A4" w14:textId="77777777" w:rsidR="00337D25" w:rsidRDefault="00337D25" w:rsidP="00337D25">
      <w:pPr>
        <w:pStyle w:val="PL"/>
      </w:pPr>
      <w:r>
        <w:t xml:space="preserve">    </w:t>
      </w:r>
      <w:proofErr w:type="spellStart"/>
      <w:r>
        <w:t>SubNetwork</w:t>
      </w:r>
      <w:proofErr w:type="spellEnd"/>
      <w:r>
        <w:t>-Single:</w:t>
      </w:r>
    </w:p>
    <w:p w14:paraId="3B88DA30" w14:textId="77777777" w:rsidR="00337D25" w:rsidRDefault="00337D25" w:rsidP="00337D25">
      <w:pPr>
        <w:pStyle w:val="PL"/>
      </w:pPr>
      <w:r>
        <w:t xml:space="preserve">      </w:t>
      </w:r>
      <w:proofErr w:type="spellStart"/>
      <w:r>
        <w:t>allOf</w:t>
      </w:r>
      <w:proofErr w:type="spellEnd"/>
      <w:r>
        <w:t>:</w:t>
      </w:r>
    </w:p>
    <w:p w14:paraId="0C273497" w14:textId="77777777" w:rsidR="00337D25" w:rsidRDefault="00337D25" w:rsidP="00337D25">
      <w:pPr>
        <w:pStyle w:val="PL"/>
      </w:pPr>
      <w:r>
        <w:t xml:space="preserve">        - $ref: 'TS28623_GenericNrm.yaml#/components/schemas/Top'</w:t>
      </w:r>
    </w:p>
    <w:p w14:paraId="57192D77" w14:textId="77777777" w:rsidR="00337D25" w:rsidRDefault="00337D25" w:rsidP="00337D25">
      <w:pPr>
        <w:pStyle w:val="PL"/>
      </w:pPr>
      <w:r>
        <w:t xml:space="preserve">        - type: object</w:t>
      </w:r>
    </w:p>
    <w:p w14:paraId="7BF2194D" w14:textId="77777777" w:rsidR="00337D25" w:rsidRDefault="00337D25" w:rsidP="00337D25">
      <w:pPr>
        <w:pStyle w:val="PL"/>
      </w:pPr>
      <w:r>
        <w:t xml:space="preserve">          properties:</w:t>
      </w:r>
    </w:p>
    <w:p w14:paraId="11C18E78" w14:textId="77777777" w:rsidR="00337D25" w:rsidRDefault="00337D25" w:rsidP="00337D25">
      <w:pPr>
        <w:pStyle w:val="PL"/>
      </w:pPr>
      <w:r>
        <w:t xml:space="preserve">            attributes:</w:t>
      </w:r>
    </w:p>
    <w:p w14:paraId="49834FDC" w14:textId="77777777" w:rsidR="00337D25" w:rsidRDefault="00337D25" w:rsidP="00337D25">
      <w:pPr>
        <w:pStyle w:val="PL"/>
      </w:pPr>
      <w:r>
        <w:t xml:space="preserve">              $ref: 'TS28623_GenericNrm.yaml#/components/schemas/</w:t>
      </w:r>
      <w:proofErr w:type="spellStart"/>
      <w:r>
        <w:t>SubNetwork-Attr</w:t>
      </w:r>
      <w:proofErr w:type="spellEnd"/>
      <w:r>
        <w:t>'</w:t>
      </w:r>
    </w:p>
    <w:p w14:paraId="4D9B8296" w14:textId="77777777" w:rsidR="00337D25" w:rsidRDefault="00337D25" w:rsidP="00337D25">
      <w:pPr>
        <w:pStyle w:val="PL"/>
      </w:pPr>
      <w:r>
        <w:t xml:space="preserve">        - $ref: 'TS28623_GenericNrm.yaml#/components/schemas/</w:t>
      </w:r>
      <w:proofErr w:type="spellStart"/>
      <w:r>
        <w:t>SubNetwork-ncO</w:t>
      </w:r>
      <w:proofErr w:type="spellEnd"/>
      <w:r>
        <w:t>'</w:t>
      </w:r>
    </w:p>
    <w:p w14:paraId="61EDA243" w14:textId="77777777" w:rsidR="00337D25" w:rsidRDefault="00337D25" w:rsidP="00337D25">
      <w:pPr>
        <w:pStyle w:val="PL"/>
      </w:pPr>
      <w:r>
        <w:t xml:space="preserve">        - type: object</w:t>
      </w:r>
    </w:p>
    <w:p w14:paraId="7476C226" w14:textId="77777777" w:rsidR="00337D25" w:rsidRDefault="00337D25" w:rsidP="00337D25">
      <w:pPr>
        <w:pStyle w:val="PL"/>
      </w:pPr>
      <w:r>
        <w:t xml:space="preserve">          properties:</w:t>
      </w:r>
    </w:p>
    <w:p w14:paraId="0B031588" w14:textId="77777777" w:rsidR="00337D25" w:rsidRDefault="00337D25" w:rsidP="00337D25">
      <w:pPr>
        <w:pStyle w:val="PL"/>
      </w:pPr>
      <w:r>
        <w:t xml:space="preserve">            </w:t>
      </w:r>
      <w:proofErr w:type="spellStart"/>
      <w:r>
        <w:t>SubNetwork</w:t>
      </w:r>
      <w:proofErr w:type="spellEnd"/>
      <w:r>
        <w:t>:</w:t>
      </w:r>
    </w:p>
    <w:p w14:paraId="105DC146" w14:textId="77777777" w:rsidR="00337D25" w:rsidRDefault="00337D25" w:rsidP="00337D25">
      <w:pPr>
        <w:pStyle w:val="PL"/>
      </w:pPr>
      <w:r>
        <w:t xml:space="preserve">              $ref: '#/components/schemas/</w:t>
      </w:r>
      <w:proofErr w:type="spellStart"/>
      <w:r>
        <w:t>SubNetwork</w:t>
      </w:r>
      <w:proofErr w:type="spellEnd"/>
      <w:r>
        <w:t>-Multiple'</w:t>
      </w:r>
    </w:p>
    <w:p w14:paraId="77CC5D1D" w14:textId="77777777" w:rsidR="00337D25" w:rsidRDefault="00337D25" w:rsidP="00337D25">
      <w:pPr>
        <w:pStyle w:val="PL"/>
      </w:pPr>
      <w:r>
        <w:t xml:space="preserve">            </w:t>
      </w:r>
      <w:proofErr w:type="spellStart"/>
      <w:r>
        <w:t>ManagedElement</w:t>
      </w:r>
      <w:proofErr w:type="spellEnd"/>
      <w:r>
        <w:t>:</w:t>
      </w:r>
    </w:p>
    <w:p w14:paraId="761D14B2" w14:textId="77777777" w:rsidR="00337D25" w:rsidRDefault="00337D25" w:rsidP="00337D25">
      <w:pPr>
        <w:pStyle w:val="PL"/>
      </w:pPr>
      <w:r>
        <w:t xml:space="preserve">              $ref: '#/components/schemas/</w:t>
      </w:r>
      <w:proofErr w:type="spellStart"/>
      <w:r>
        <w:t>ManagedElement</w:t>
      </w:r>
      <w:proofErr w:type="spellEnd"/>
      <w:r>
        <w:t>-Multiple'</w:t>
      </w:r>
    </w:p>
    <w:p w14:paraId="54AFF7E9" w14:textId="77777777" w:rsidR="00337D25" w:rsidRDefault="00337D25" w:rsidP="00337D25">
      <w:pPr>
        <w:pStyle w:val="PL"/>
      </w:pPr>
      <w:r>
        <w:t xml:space="preserve">            </w:t>
      </w:r>
      <w:proofErr w:type="spellStart"/>
      <w:r>
        <w:t>MDAFunction</w:t>
      </w:r>
      <w:proofErr w:type="spellEnd"/>
      <w:r>
        <w:t>:</w:t>
      </w:r>
    </w:p>
    <w:p w14:paraId="7DC67A3C" w14:textId="77777777" w:rsidR="00337D25" w:rsidRDefault="00337D25" w:rsidP="00337D25">
      <w:pPr>
        <w:pStyle w:val="PL"/>
      </w:pPr>
      <w:r>
        <w:lastRenderedPageBreak/>
        <w:t xml:space="preserve">              $ref: '#/components/schemas/</w:t>
      </w:r>
      <w:proofErr w:type="spellStart"/>
      <w:r>
        <w:t>MDAFunction</w:t>
      </w:r>
      <w:proofErr w:type="spellEnd"/>
      <w:r>
        <w:t>-Multiple'</w:t>
      </w:r>
    </w:p>
    <w:p w14:paraId="424C52C6" w14:textId="77777777" w:rsidR="00337D25" w:rsidRDefault="00337D25" w:rsidP="00337D25">
      <w:pPr>
        <w:pStyle w:val="PL"/>
      </w:pPr>
      <w:r>
        <w:t xml:space="preserve">            </w:t>
      </w:r>
      <w:proofErr w:type="spellStart"/>
      <w:r>
        <w:t>MDAReport</w:t>
      </w:r>
      <w:proofErr w:type="spellEnd"/>
      <w:r>
        <w:t>:</w:t>
      </w:r>
    </w:p>
    <w:p w14:paraId="05103CE4" w14:textId="77777777" w:rsidR="00337D25" w:rsidRDefault="00337D25" w:rsidP="00337D25">
      <w:pPr>
        <w:pStyle w:val="PL"/>
      </w:pPr>
      <w:r>
        <w:t xml:space="preserve">              $ref: '#/components/schemas/</w:t>
      </w:r>
      <w:proofErr w:type="spellStart"/>
      <w:r>
        <w:t>MDAReport</w:t>
      </w:r>
      <w:proofErr w:type="spellEnd"/>
      <w:r>
        <w:t>-Multiple'</w:t>
      </w:r>
    </w:p>
    <w:p w14:paraId="5AFCAAD4" w14:textId="77777777" w:rsidR="00337D25" w:rsidRDefault="00337D25" w:rsidP="00337D25">
      <w:pPr>
        <w:pStyle w:val="PL"/>
      </w:pPr>
    </w:p>
    <w:p w14:paraId="2A32631B" w14:textId="77777777" w:rsidR="00337D25" w:rsidRDefault="00337D25" w:rsidP="00337D25">
      <w:pPr>
        <w:pStyle w:val="PL"/>
      </w:pPr>
    </w:p>
    <w:p w14:paraId="6A10BF59" w14:textId="77777777" w:rsidR="00337D25" w:rsidRDefault="00337D25" w:rsidP="00337D25">
      <w:pPr>
        <w:pStyle w:val="PL"/>
      </w:pPr>
      <w:r>
        <w:t xml:space="preserve">    </w:t>
      </w:r>
      <w:proofErr w:type="spellStart"/>
      <w:r>
        <w:t>ManagedElement</w:t>
      </w:r>
      <w:proofErr w:type="spellEnd"/>
      <w:r>
        <w:t>-Single:</w:t>
      </w:r>
    </w:p>
    <w:p w14:paraId="1F89B08C" w14:textId="77777777" w:rsidR="00337D25" w:rsidRDefault="00337D25" w:rsidP="00337D25">
      <w:pPr>
        <w:pStyle w:val="PL"/>
      </w:pPr>
      <w:r>
        <w:t xml:space="preserve">      </w:t>
      </w:r>
      <w:proofErr w:type="spellStart"/>
      <w:r>
        <w:t>allOf</w:t>
      </w:r>
      <w:proofErr w:type="spellEnd"/>
      <w:r>
        <w:t>:</w:t>
      </w:r>
    </w:p>
    <w:p w14:paraId="00469DF7" w14:textId="77777777" w:rsidR="00337D25" w:rsidRDefault="00337D25" w:rsidP="00337D25">
      <w:pPr>
        <w:pStyle w:val="PL"/>
      </w:pPr>
      <w:r>
        <w:t xml:space="preserve">        - $ref: 'TS28623_GenericNrm.yaml#/components/schemas/Top'</w:t>
      </w:r>
    </w:p>
    <w:p w14:paraId="3026BB90" w14:textId="77777777" w:rsidR="00337D25" w:rsidRDefault="00337D25" w:rsidP="00337D25">
      <w:pPr>
        <w:pStyle w:val="PL"/>
      </w:pPr>
      <w:r>
        <w:t xml:space="preserve">        - type: object</w:t>
      </w:r>
    </w:p>
    <w:p w14:paraId="58F64AF2" w14:textId="77777777" w:rsidR="00337D25" w:rsidRDefault="00337D25" w:rsidP="00337D25">
      <w:pPr>
        <w:pStyle w:val="PL"/>
      </w:pPr>
      <w:r>
        <w:t xml:space="preserve">          properties:</w:t>
      </w:r>
    </w:p>
    <w:p w14:paraId="7BA600A6" w14:textId="77777777" w:rsidR="00337D25" w:rsidRDefault="00337D25" w:rsidP="00337D25">
      <w:pPr>
        <w:pStyle w:val="PL"/>
      </w:pPr>
      <w:r>
        <w:t xml:space="preserve">            attributes:</w:t>
      </w:r>
    </w:p>
    <w:p w14:paraId="2A73DF3C" w14:textId="77777777" w:rsidR="00337D25" w:rsidRDefault="00337D25" w:rsidP="00337D25">
      <w:pPr>
        <w:pStyle w:val="PL"/>
      </w:pPr>
      <w:r>
        <w:t xml:space="preserve">              $ref: 'TS28623_GenericNrm.yaml#/components/schemas/ManagedElement-Attr'</w:t>
      </w:r>
    </w:p>
    <w:p w14:paraId="3A47CF3F" w14:textId="77777777" w:rsidR="00337D25" w:rsidRDefault="00337D25" w:rsidP="00337D25">
      <w:pPr>
        <w:pStyle w:val="PL"/>
      </w:pPr>
      <w:r>
        <w:t xml:space="preserve">        - $ref: 'TS28623_GenericNrm.yaml#/components/schemas/</w:t>
      </w:r>
      <w:proofErr w:type="spellStart"/>
      <w:r>
        <w:t>ManagedElement-ncO</w:t>
      </w:r>
      <w:proofErr w:type="spellEnd"/>
      <w:r>
        <w:t>'</w:t>
      </w:r>
    </w:p>
    <w:p w14:paraId="6FE6848B" w14:textId="77777777" w:rsidR="00337D25" w:rsidRDefault="00337D25" w:rsidP="00337D25">
      <w:pPr>
        <w:pStyle w:val="PL"/>
      </w:pPr>
      <w:r>
        <w:t xml:space="preserve">        - type: object</w:t>
      </w:r>
    </w:p>
    <w:p w14:paraId="7977AE78" w14:textId="77777777" w:rsidR="00337D25" w:rsidRDefault="00337D25" w:rsidP="00337D25">
      <w:pPr>
        <w:pStyle w:val="PL"/>
      </w:pPr>
      <w:r>
        <w:t xml:space="preserve">          properties:</w:t>
      </w:r>
    </w:p>
    <w:p w14:paraId="7F6D3A09" w14:textId="77777777" w:rsidR="00337D25" w:rsidRDefault="00337D25" w:rsidP="00337D25">
      <w:pPr>
        <w:pStyle w:val="PL"/>
      </w:pPr>
      <w:r>
        <w:t xml:space="preserve">            </w:t>
      </w:r>
      <w:proofErr w:type="spellStart"/>
      <w:r>
        <w:t>MDAFunction</w:t>
      </w:r>
      <w:proofErr w:type="spellEnd"/>
      <w:r>
        <w:t>:</w:t>
      </w:r>
    </w:p>
    <w:p w14:paraId="1C5862A2" w14:textId="77777777" w:rsidR="00337D25" w:rsidRDefault="00337D25" w:rsidP="00337D25">
      <w:pPr>
        <w:pStyle w:val="PL"/>
      </w:pPr>
      <w:r>
        <w:t xml:space="preserve">              $ref: '#/components/schemas/</w:t>
      </w:r>
      <w:proofErr w:type="spellStart"/>
      <w:r>
        <w:t>MDAFunction</w:t>
      </w:r>
      <w:proofErr w:type="spellEnd"/>
      <w:r>
        <w:t>-Multiple'</w:t>
      </w:r>
    </w:p>
    <w:p w14:paraId="05CCA1F8" w14:textId="77777777" w:rsidR="00337D25" w:rsidRDefault="00337D25" w:rsidP="00337D25">
      <w:pPr>
        <w:pStyle w:val="PL"/>
      </w:pPr>
    </w:p>
    <w:p w14:paraId="166E54A7" w14:textId="77777777" w:rsidR="00337D25" w:rsidRDefault="00337D25" w:rsidP="00337D25">
      <w:pPr>
        <w:pStyle w:val="PL"/>
      </w:pPr>
      <w:r>
        <w:t xml:space="preserve">    </w:t>
      </w:r>
      <w:proofErr w:type="spellStart"/>
      <w:r>
        <w:t>MDAFunction</w:t>
      </w:r>
      <w:proofErr w:type="spellEnd"/>
      <w:r>
        <w:t>-Single:</w:t>
      </w:r>
    </w:p>
    <w:p w14:paraId="21B24EEE" w14:textId="77777777" w:rsidR="00337D25" w:rsidRDefault="00337D25" w:rsidP="00337D25">
      <w:pPr>
        <w:pStyle w:val="PL"/>
      </w:pPr>
      <w:r>
        <w:t xml:space="preserve">      </w:t>
      </w:r>
      <w:proofErr w:type="spellStart"/>
      <w:r>
        <w:t>allOf</w:t>
      </w:r>
      <w:proofErr w:type="spellEnd"/>
      <w:r>
        <w:t>:</w:t>
      </w:r>
    </w:p>
    <w:p w14:paraId="508AC625" w14:textId="77777777" w:rsidR="00337D25" w:rsidRDefault="00337D25" w:rsidP="00337D25">
      <w:pPr>
        <w:pStyle w:val="PL"/>
      </w:pPr>
      <w:r>
        <w:t xml:space="preserve">        - $ref: 'TS28623_GenericNrm.yaml#/components/schemas/Top'</w:t>
      </w:r>
    </w:p>
    <w:p w14:paraId="76E0506E" w14:textId="77777777" w:rsidR="00337D25" w:rsidRDefault="00337D25" w:rsidP="00337D25">
      <w:pPr>
        <w:pStyle w:val="PL"/>
      </w:pPr>
      <w:r>
        <w:t xml:space="preserve">        - type: object</w:t>
      </w:r>
    </w:p>
    <w:p w14:paraId="167A87BF" w14:textId="77777777" w:rsidR="00337D25" w:rsidRDefault="00337D25" w:rsidP="00337D25">
      <w:pPr>
        <w:pStyle w:val="PL"/>
      </w:pPr>
      <w:r>
        <w:t xml:space="preserve">          properties:</w:t>
      </w:r>
    </w:p>
    <w:p w14:paraId="75B6608F" w14:textId="77777777" w:rsidR="00337D25" w:rsidRDefault="00337D25" w:rsidP="00337D25">
      <w:pPr>
        <w:pStyle w:val="PL"/>
      </w:pPr>
      <w:r>
        <w:t xml:space="preserve">            attributes:</w:t>
      </w:r>
    </w:p>
    <w:p w14:paraId="70A3344C" w14:textId="77777777" w:rsidR="00337D25" w:rsidRDefault="00337D25" w:rsidP="00337D25">
      <w:pPr>
        <w:pStyle w:val="PL"/>
      </w:pPr>
      <w:r>
        <w:t xml:space="preserve">              </w:t>
      </w:r>
      <w:proofErr w:type="spellStart"/>
      <w:r>
        <w:t>allOf</w:t>
      </w:r>
      <w:proofErr w:type="spellEnd"/>
      <w:r>
        <w:t>:</w:t>
      </w:r>
    </w:p>
    <w:p w14:paraId="401A4C9B" w14:textId="77777777" w:rsidR="00337D25" w:rsidRDefault="00337D25" w:rsidP="00337D25">
      <w:pPr>
        <w:pStyle w:val="PL"/>
      </w:pPr>
      <w:r>
        <w:t xml:space="preserve">                - $ref: 'TS28623_GenericNrm.yaml#/components/schemas/ManagedFunction-Attr'</w:t>
      </w:r>
    </w:p>
    <w:p w14:paraId="4BF9C008" w14:textId="77777777" w:rsidR="00337D25" w:rsidRDefault="00337D25" w:rsidP="00337D25">
      <w:pPr>
        <w:pStyle w:val="PL"/>
      </w:pPr>
      <w:r>
        <w:t xml:space="preserve">                - type: object</w:t>
      </w:r>
    </w:p>
    <w:p w14:paraId="4748D80F" w14:textId="77777777" w:rsidR="00337D25" w:rsidRDefault="00337D25" w:rsidP="00337D25">
      <w:pPr>
        <w:pStyle w:val="PL"/>
      </w:pPr>
      <w:r>
        <w:t xml:space="preserve">                  properties:</w:t>
      </w:r>
    </w:p>
    <w:p w14:paraId="50959988" w14:textId="77777777" w:rsidR="00337D25" w:rsidRDefault="00337D25" w:rsidP="00337D25">
      <w:pPr>
        <w:pStyle w:val="PL"/>
      </w:pPr>
      <w:r>
        <w:t xml:space="preserve">                    </w:t>
      </w:r>
      <w:proofErr w:type="spellStart"/>
      <w:r>
        <w:t>supportedMDACapabilities</w:t>
      </w:r>
      <w:proofErr w:type="spellEnd"/>
      <w:r>
        <w:t>:</w:t>
      </w:r>
    </w:p>
    <w:p w14:paraId="162FC755" w14:textId="77777777" w:rsidR="00337D25" w:rsidRDefault="00337D25" w:rsidP="00337D25">
      <w:pPr>
        <w:pStyle w:val="PL"/>
      </w:pPr>
      <w:r>
        <w:t xml:space="preserve">                      $ref: '#/components/schemas/</w:t>
      </w:r>
      <w:proofErr w:type="spellStart"/>
      <w:r>
        <w:t>MDATypes</w:t>
      </w:r>
      <w:proofErr w:type="spellEnd"/>
      <w:r>
        <w:t>'</w:t>
      </w:r>
    </w:p>
    <w:p w14:paraId="41FEC1F3" w14:textId="77777777" w:rsidR="00337D25" w:rsidRDefault="00337D25" w:rsidP="00337D25">
      <w:pPr>
        <w:pStyle w:val="PL"/>
      </w:pPr>
      <w:r>
        <w:t xml:space="preserve">        - $ref: 'TS28623_GenericNrm.yaml#/components/schemas/ManagedFunction-ncO'</w:t>
      </w:r>
    </w:p>
    <w:p w14:paraId="65635859" w14:textId="77777777" w:rsidR="00337D25" w:rsidRDefault="00337D25" w:rsidP="00337D25">
      <w:pPr>
        <w:pStyle w:val="PL"/>
      </w:pPr>
      <w:r>
        <w:t xml:space="preserve">        - type: object</w:t>
      </w:r>
    </w:p>
    <w:p w14:paraId="2F413CB4" w14:textId="77777777" w:rsidR="00337D25" w:rsidRDefault="00337D25" w:rsidP="00337D25">
      <w:pPr>
        <w:pStyle w:val="PL"/>
      </w:pPr>
      <w:r>
        <w:t xml:space="preserve">          properties:</w:t>
      </w:r>
    </w:p>
    <w:p w14:paraId="74C28E38" w14:textId="77777777" w:rsidR="00337D25" w:rsidRDefault="00337D25" w:rsidP="00337D25">
      <w:pPr>
        <w:pStyle w:val="PL"/>
      </w:pPr>
      <w:r>
        <w:t xml:space="preserve">            </w:t>
      </w:r>
      <w:proofErr w:type="spellStart"/>
      <w:r>
        <w:t>MDARequest</w:t>
      </w:r>
      <w:proofErr w:type="spellEnd"/>
      <w:r>
        <w:t>:</w:t>
      </w:r>
    </w:p>
    <w:p w14:paraId="66D6E976" w14:textId="77777777" w:rsidR="00337D25" w:rsidRDefault="00337D25" w:rsidP="00337D25">
      <w:pPr>
        <w:pStyle w:val="PL"/>
      </w:pPr>
      <w:r>
        <w:t xml:space="preserve">              $ref: '#/components/schemas/</w:t>
      </w:r>
      <w:proofErr w:type="spellStart"/>
      <w:r>
        <w:t>MDARequest</w:t>
      </w:r>
      <w:proofErr w:type="spellEnd"/>
      <w:r>
        <w:t>-Multiple'</w:t>
      </w:r>
    </w:p>
    <w:p w14:paraId="5DC73C17" w14:textId="77777777" w:rsidR="00337D25" w:rsidRDefault="00337D25" w:rsidP="00337D25">
      <w:pPr>
        <w:pStyle w:val="PL"/>
      </w:pPr>
    </w:p>
    <w:p w14:paraId="3F593198" w14:textId="77777777" w:rsidR="00337D25" w:rsidRDefault="00337D25" w:rsidP="00337D25">
      <w:pPr>
        <w:pStyle w:val="PL"/>
      </w:pPr>
      <w:r>
        <w:t xml:space="preserve">    </w:t>
      </w:r>
      <w:proofErr w:type="spellStart"/>
      <w:r>
        <w:t>MDARequest</w:t>
      </w:r>
      <w:proofErr w:type="spellEnd"/>
      <w:r>
        <w:t>-Single:</w:t>
      </w:r>
    </w:p>
    <w:p w14:paraId="5BD07BFE" w14:textId="77777777" w:rsidR="00337D25" w:rsidRDefault="00337D25" w:rsidP="00337D25">
      <w:pPr>
        <w:pStyle w:val="PL"/>
      </w:pPr>
      <w:r>
        <w:t xml:space="preserve">      </w:t>
      </w:r>
      <w:proofErr w:type="spellStart"/>
      <w:r>
        <w:t>allOf</w:t>
      </w:r>
      <w:proofErr w:type="spellEnd"/>
      <w:r>
        <w:t>:</w:t>
      </w:r>
    </w:p>
    <w:p w14:paraId="6831AF10" w14:textId="77777777" w:rsidR="00337D25" w:rsidRDefault="00337D25" w:rsidP="00337D25">
      <w:pPr>
        <w:pStyle w:val="PL"/>
      </w:pPr>
      <w:r>
        <w:t xml:space="preserve">        - $ref: 'TS28623_GenericNrm.yaml#/components/schemas/Top'</w:t>
      </w:r>
    </w:p>
    <w:p w14:paraId="5515F950" w14:textId="77777777" w:rsidR="00337D25" w:rsidRDefault="00337D25" w:rsidP="00337D25">
      <w:pPr>
        <w:pStyle w:val="PL"/>
      </w:pPr>
      <w:r>
        <w:t xml:space="preserve">        - type: object</w:t>
      </w:r>
    </w:p>
    <w:p w14:paraId="470A5F9C" w14:textId="77777777" w:rsidR="00337D25" w:rsidRDefault="00337D25" w:rsidP="00337D25">
      <w:pPr>
        <w:pStyle w:val="PL"/>
      </w:pPr>
      <w:r>
        <w:t xml:space="preserve">          properties:</w:t>
      </w:r>
    </w:p>
    <w:p w14:paraId="7402AC93" w14:textId="77777777" w:rsidR="00337D25" w:rsidRDefault="00337D25" w:rsidP="00337D25">
      <w:pPr>
        <w:pStyle w:val="PL"/>
      </w:pPr>
      <w:r>
        <w:t xml:space="preserve">            attributes:</w:t>
      </w:r>
    </w:p>
    <w:p w14:paraId="25A3797E" w14:textId="77777777" w:rsidR="00337D25" w:rsidRDefault="00337D25" w:rsidP="00337D25">
      <w:pPr>
        <w:pStyle w:val="PL"/>
      </w:pPr>
      <w:r>
        <w:t xml:space="preserve">              </w:t>
      </w:r>
      <w:proofErr w:type="spellStart"/>
      <w:r>
        <w:t>allOf</w:t>
      </w:r>
      <w:proofErr w:type="spellEnd"/>
      <w:r>
        <w:t>:</w:t>
      </w:r>
    </w:p>
    <w:p w14:paraId="0B789471" w14:textId="77777777" w:rsidR="00337D25" w:rsidRDefault="00337D25" w:rsidP="00337D25">
      <w:pPr>
        <w:pStyle w:val="PL"/>
      </w:pPr>
      <w:r>
        <w:t xml:space="preserve">                - type: object</w:t>
      </w:r>
    </w:p>
    <w:p w14:paraId="2BE37956" w14:textId="77777777" w:rsidR="00337D25" w:rsidRDefault="00337D25" w:rsidP="00337D25">
      <w:pPr>
        <w:pStyle w:val="PL"/>
      </w:pPr>
      <w:r>
        <w:t xml:space="preserve">                  properties:</w:t>
      </w:r>
    </w:p>
    <w:p w14:paraId="50B29A41" w14:textId="77777777" w:rsidR="00337D25" w:rsidRDefault="00337D25" w:rsidP="00337D25">
      <w:pPr>
        <w:pStyle w:val="PL"/>
      </w:pPr>
      <w:r>
        <w:t xml:space="preserve">                    </w:t>
      </w:r>
      <w:proofErr w:type="spellStart"/>
      <w:r>
        <w:t>requestedMDAOutputs</w:t>
      </w:r>
      <w:proofErr w:type="spellEnd"/>
      <w:r>
        <w:t>:</w:t>
      </w:r>
    </w:p>
    <w:p w14:paraId="6ED48A6D" w14:textId="77777777" w:rsidR="00337D25" w:rsidRDefault="00337D25" w:rsidP="00337D25">
      <w:pPr>
        <w:pStyle w:val="PL"/>
      </w:pPr>
      <w:r>
        <w:t xml:space="preserve">                      $ref: '#/components/schemas/MDAOutputs'</w:t>
      </w:r>
    </w:p>
    <w:p w14:paraId="6ACF5721" w14:textId="77777777" w:rsidR="00337D25" w:rsidRDefault="00337D25" w:rsidP="00337D25">
      <w:pPr>
        <w:pStyle w:val="PL"/>
      </w:pPr>
      <w:r>
        <w:t xml:space="preserve">                    </w:t>
      </w:r>
      <w:proofErr w:type="spellStart"/>
      <w:r>
        <w:t>reportingMethod</w:t>
      </w:r>
      <w:proofErr w:type="spellEnd"/>
      <w:r>
        <w:t>:</w:t>
      </w:r>
    </w:p>
    <w:p w14:paraId="2F4E7D9B" w14:textId="77777777" w:rsidR="00337D25" w:rsidRDefault="00337D25" w:rsidP="00337D25">
      <w:pPr>
        <w:pStyle w:val="PL"/>
      </w:pPr>
      <w:r>
        <w:t xml:space="preserve">                      $ref: '#/components/schemas/</w:t>
      </w:r>
      <w:proofErr w:type="spellStart"/>
      <w:r>
        <w:t>ReportingMethod</w:t>
      </w:r>
      <w:proofErr w:type="spellEnd"/>
      <w:r>
        <w:t>'</w:t>
      </w:r>
    </w:p>
    <w:p w14:paraId="71357D72" w14:textId="77777777" w:rsidR="00337D25" w:rsidRDefault="00337D25" w:rsidP="00337D25">
      <w:pPr>
        <w:pStyle w:val="PL"/>
      </w:pPr>
      <w:r>
        <w:t xml:space="preserve">                    </w:t>
      </w:r>
      <w:proofErr w:type="spellStart"/>
      <w:r>
        <w:t>reportingTarget</w:t>
      </w:r>
      <w:proofErr w:type="spellEnd"/>
      <w:r>
        <w:t>:</w:t>
      </w:r>
    </w:p>
    <w:p w14:paraId="2C1A6BF6" w14:textId="77777777" w:rsidR="00337D25" w:rsidRDefault="00337D25" w:rsidP="00337D25">
      <w:pPr>
        <w:pStyle w:val="PL"/>
      </w:pPr>
      <w:r>
        <w:t xml:space="preserve">                      $ref: '#/components/schemas/</w:t>
      </w:r>
      <w:proofErr w:type="spellStart"/>
      <w:r>
        <w:t>ReportingTarget</w:t>
      </w:r>
      <w:proofErr w:type="spellEnd"/>
      <w:r>
        <w:t>'</w:t>
      </w:r>
    </w:p>
    <w:p w14:paraId="0CAC856D" w14:textId="77777777" w:rsidR="00337D25" w:rsidRDefault="00337D25" w:rsidP="00337D25">
      <w:pPr>
        <w:pStyle w:val="PL"/>
      </w:pPr>
      <w:r>
        <w:t xml:space="preserve">                    </w:t>
      </w:r>
      <w:proofErr w:type="spellStart"/>
      <w:r>
        <w:t>analyticsScope</w:t>
      </w:r>
      <w:proofErr w:type="spellEnd"/>
      <w:r>
        <w:t>:</w:t>
      </w:r>
    </w:p>
    <w:p w14:paraId="51875DE5" w14:textId="77777777" w:rsidR="00337D25" w:rsidRDefault="00337D25" w:rsidP="00337D25">
      <w:pPr>
        <w:pStyle w:val="PL"/>
      </w:pPr>
      <w:r>
        <w:t xml:space="preserve">                      $ref: '#/components/schemas/</w:t>
      </w:r>
      <w:proofErr w:type="spellStart"/>
      <w:r>
        <w:t>AnalyticsScopeType</w:t>
      </w:r>
      <w:proofErr w:type="spellEnd"/>
      <w:r>
        <w:t>'</w:t>
      </w:r>
    </w:p>
    <w:p w14:paraId="5129F5FA" w14:textId="77777777" w:rsidR="00337D25" w:rsidRDefault="00337D25" w:rsidP="00337D25">
      <w:pPr>
        <w:pStyle w:val="PL"/>
      </w:pPr>
      <w:r>
        <w:t xml:space="preserve">                    </w:t>
      </w:r>
      <w:proofErr w:type="spellStart"/>
      <w:r>
        <w:t>startTime</w:t>
      </w:r>
      <w:proofErr w:type="spellEnd"/>
      <w:r>
        <w:t>:</w:t>
      </w:r>
    </w:p>
    <w:p w14:paraId="51CE6537" w14:textId="77777777" w:rsidR="00337D25" w:rsidRDefault="00337D25" w:rsidP="00337D25">
      <w:pPr>
        <w:pStyle w:val="PL"/>
      </w:pPr>
      <w:r>
        <w:t xml:space="preserve">                      $ref: 'TS28623_ComDefs.yaml#/components/schemas/</w:t>
      </w:r>
      <w:proofErr w:type="spellStart"/>
      <w:r>
        <w:t>DateTime</w:t>
      </w:r>
      <w:proofErr w:type="spellEnd"/>
      <w:r>
        <w:t>'</w:t>
      </w:r>
    </w:p>
    <w:p w14:paraId="760DD04F" w14:textId="77777777" w:rsidR="00337D25" w:rsidRDefault="00337D25" w:rsidP="00337D25">
      <w:pPr>
        <w:pStyle w:val="PL"/>
      </w:pPr>
      <w:r>
        <w:t xml:space="preserve">                    </w:t>
      </w:r>
      <w:proofErr w:type="spellStart"/>
      <w:r>
        <w:t>stopTime</w:t>
      </w:r>
      <w:proofErr w:type="spellEnd"/>
      <w:r>
        <w:t>:</w:t>
      </w:r>
    </w:p>
    <w:p w14:paraId="0AFD6508" w14:textId="77777777" w:rsidR="00337D25" w:rsidRDefault="00337D25" w:rsidP="00337D25">
      <w:pPr>
        <w:pStyle w:val="PL"/>
      </w:pPr>
      <w:r>
        <w:t xml:space="preserve">                      $ref: 'TS28623_ComDefs.yaml#/components/schemas/</w:t>
      </w:r>
      <w:proofErr w:type="spellStart"/>
      <w:r>
        <w:t>DateTime</w:t>
      </w:r>
      <w:proofErr w:type="spellEnd"/>
      <w:r>
        <w:t>'</w:t>
      </w:r>
    </w:p>
    <w:p w14:paraId="3619A0F9" w14:textId="77777777" w:rsidR="00337D25" w:rsidRDefault="00337D25" w:rsidP="00337D25">
      <w:pPr>
        <w:pStyle w:val="PL"/>
      </w:pPr>
    </w:p>
    <w:p w14:paraId="10414BB9" w14:textId="77777777" w:rsidR="00337D25" w:rsidRDefault="00337D25" w:rsidP="00337D25">
      <w:pPr>
        <w:pStyle w:val="PL"/>
      </w:pPr>
      <w:r>
        <w:t xml:space="preserve">    </w:t>
      </w:r>
      <w:proofErr w:type="spellStart"/>
      <w:r>
        <w:t>MDAReport</w:t>
      </w:r>
      <w:proofErr w:type="spellEnd"/>
      <w:r>
        <w:t>-Single:</w:t>
      </w:r>
    </w:p>
    <w:p w14:paraId="3402B4D3" w14:textId="77777777" w:rsidR="00337D25" w:rsidRDefault="00337D25" w:rsidP="00337D25">
      <w:pPr>
        <w:pStyle w:val="PL"/>
        <w:rPr>
          <w:ins w:id="401" w:author="Nokia" w:date="2023-02-13T15:35:00Z"/>
        </w:rPr>
      </w:pPr>
      <w:r>
        <w:t xml:space="preserve">      $ref: 'TS28104_MdaReport.yaml#/components/schemas/</w:t>
      </w:r>
      <w:proofErr w:type="spellStart"/>
      <w:r>
        <w:t>MDAReport</w:t>
      </w:r>
      <w:proofErr w:type="spellEnd"/>
      <w:r>
        <w:t>'</w:t>
      </w:r>
    </w:p>
    <w:p w14:paraId="66DFDA77" w14:textId="77777777" w:rsidR="00337D25" w:rsidRDefault="00337D25" w:rsidP="00337D25">
      <w:pPr>
        <w:pStyle w:val="PL"/>
      </w:pPr>
    </w:p>
    <w:p w14:paraId="34CD02F0" w14:textId="77777777" w:rsidR="00337D25" w:rsidRDefault="00337D25" w:rsidP="00337D25">
      <w:pPr>
        <w:pStyle w:val="PL"/>
        <w:rPr>
          <w:ins w:id="402" w:author="Nokia" w:date="2023-02-13T15:35:00Z"/>
        </w:rPr>
      </w:pPr>
      <w:ins w:id="403" w:author="Nokia" w:date="2023-02-13T15:35:00Z">
        <w:r>
          <w:t xml:space="preserve">    </w:t>
        </w:r>
        <w:proofErr w:type="spellStart"/>
        <w:r>
          <w:t>StatisticsJob</w:t>
        </w:r>
        <w:proofErr w:type="spellEnd"/>
        <w:r>
          <w:t>-Single:</w:t>
        </w:r>
      </w:ins>
    </w:p>
    <w:p w14:paraId="37F686C2" w14:textId="77777777" w:rsidR="00337D25" w:rsidRDefault="00337D25" w:rsidP="00337D25">
      <w:pPr>
        <w:pStyle w:val="PL"/>
        <w:rPr>
          <w:ins w:id="404" w:author="Nokia" w:date="2023-02-13T15:35:00Z"/>
        </w:rPr>
      </w:pPr>
      <w:ins w:id="405" w:author="Nokia" w:date="2023-02-13T15:35:00Z">
        <w:r>
          <w:t xml:space="preserve">      </w:t>
        </w:r>
        <w:proofErr w:type="spellStart"/>
        <w:r>
          <w:t>allOf</w:t>
        </w:r>
        <w:proofErr w:type="spellEnd"/>
        <w:r>
          <w:t>:</w:t>
        </w:r>
      </w:ins>
    </w:p>
    <w:p w14:paraId="079C8497" w14:textId="77777777" w:rsidR="00337D25" w:rsidRDefault="00337D25" w:rsidP="00337D25">
      <w:pPr>
        <w:pStyle w:val="PL"/>
        <w:rPr>
          <w:ins w:id="406" w:author="Nokia" w:date="2023-02-13T15:35:00Z"/>
        </w:rPr>
      </w:pPr>
      <w:ins w:id="407" w:author="Nokia" w:date="2023-02-13T15:35:00Z">
        <w:r>
          <w:t xml:space="preserve">        - $ref: 'TS28623_GenericNrm.yaml#/components/schemas/Top'</w:t>
        </w:r>
      </w:ins>
    </w:p>
    <w:p w14:paraId="1A974C9B" w14:textId="77777777" w:rsidR="00337D25" w:rsidRDefault="00337D25" w:rsidP="00337D25">
      <w:pPr>
        <w:pStyle w:val="PL"/>
        <w:rPr>
          <w:ins w:id="408" w:author="Nokia" w:date="2023-02-13T15:35:00Z"/>
        </w:rPr>
      </w:pPr>
      <w:ins w:id="409" w:author="Nokia" w:date="2023-02-13T15:35:00Z">
        <w:r>
          <w:t xml:space="preserve">        - type: object</w:t>
        </w:r>
      </w:ins>
    </w:p>
    <w:p w14:paraId="39628F2E" w14:textId="77777777" w:rsidR="00337D25" w:rsidRDefault="00337D25" w:rsidP="00337D25">
      <w:pPr>
        <w:pStyle w:val="PL"/>
        <w:rPr>
          <w:ins w:id="410" w:author="Nokia" w:date="2023-02-13T15:35:00Z"/>
        </w:rPr>
      </w:pPr>
      <w:ins w:id="411" w:author="Nokia" w:date="2023-02-13T15:35:00Z">
        <w:r>
          <w:t xml:space="preserve">          properties:</w:t>
        </w:r>
      </w:ins>
    </w:p>
    <w:p w14:paraId="151BAC62" w14:textId="77777777" w:rsidR="00337D25" w:rsidRDefault="00337D25" w:rsidP="00337D25">
      <w:pPr>
        <w:pStyle w:val="PL"/>
        <w:rPr>
          <w:ins w:id="412" w:author="Nokia" w:date="2023-02-13T15:35:00Z"/>
        </w:rPr>
      </w:pPr>
      <w:ins w:id="413" w:author="Nokia" w:date="2023-02-13T15:35:00Z">
        <w:r>
          <w:t xml:space="preserve">            attributes:</w:t>
        </w:r>
      </w:ins>
    </w:p>
    <w:p w14:paraId="61B0E8D1" w14:textId="77777777" w:rsidR="00337D25" w:rsidRDefault="00337D25" w:rsidP="00337D25">
      <w:pPr>
        <w:pStyle w:val="PL"/>
        <w:rPr>
          <w:ins w:id="414" w:author="Nokia" w:date="2023-02-13T15:35:00Z"/>
        </w:rPr>
      </w:pPr>
      <w:ins w:id="415" w:author="Nokia" w:date="2023-02-13T15:35:00Z">
        <w:r>
          <w:t xml:space="preserve">              </w:t>
        </w:r>
        <w:proofErr w:type="spellStart"/>
        <w:r>
          <w:t>allOf</w:t>
        </w:r>
        <w:proofErr w:type="spellEnd"/>
        <w:r>
          <w:t>:</w:t>
        </w:r>
      </w:ins>
    </w:p>
    <w:p w14:paraId="5AE08320" w14:textId="77777777" w:rsidR="00337D25" w:rsidRDefault="00337D25" w:rsidP="00337D25">
      <w:pPr>
        <w:pStyle w:val="PL"/>
        <w:rPr>
          <w:ins w:id="416" w:author="Nokia" w:date="2023-02-13T15:35:00Z"/>
        </w:rPr>
      </w:pPr>
      <w:ins w:id="417" w:author="Nokia" w:date="2023-02-13T15:35:00Z">
        <w:r>
          <w:t xml:space="preserve">                - type: object</w:t>
        </w:r>
      </w:ins>
    </w:p>
    <w:p w14:paraId="72133D5C" w14:textId="77777777" w:rsidR="00337D25" w:rsidRDefault="00337D25" w:rsidP="00337D25">
      <w:pPr>
        <w:pStyle w:val="PL"/>
        <w:rPr>
          <w:ins w:id="418" w:author="Nokia" w:date="2023-02-13T15:35:00Z"/>
        </w:rPr>
      </w:pPr>
      <w:ins w:id="419" w:author="Nokia" w:date="2023-02-13T15:35:00Z">
        <w:r>
          <w:t xml:space="preserve">                  properties:</w:t>
        </w:r>
      </w:ins>
    </w:p>
    <w:p w14:paraId="6725F159" w14:textId="77777777" w:rsidR="00337D25" w:rsidRDefault="00337D25" w:rsidP="00337D25">
      <w:pPr>
        <w:pStyle w:val="PL"/>
        <w:rPr>
          <w:ins w:id="420" w:author="Nokia" w:date="2023-02-13T15:35:00Z"/>
        </w:rPr>
      </w:pPr>
      <w:ins w:id="421" w:author="Nokia" w:date="2023-02-13T15:35:00Z">
        <w:r>
          <w:t xml:space="preserve">                    </w:t>
        </w:r>
      </w:ins>
      <w:proofErr w:type="spellStart"/>
      <w:ins w:id="422" w:author="Nokia" w:date="2023-02-13T15:36:00Z">
        <w:r w:rsidRPr="00B26339">
          <w:rPr>
            <w:rFonts w:cs="Arial"/>
            <w:color w:val="000000"/>
          </w:rPr>
          <w:t>administrativeState</w:t>
        </w:r>
      </w:ins>
      <w:proofErr w:type="spellEnd"/>
      <w:ins w:id="423" w:author="Nokia" w:date="2023-02-13T15:35:00Z">
        <w:r>
          <w:t>:</w:t>
        </w:r>
      </w:ins>
    </w:p>
    <w:p w14:paraId="35A8D825" w14:textId="77777777" w:rsidR="00337D25" w:rsidRDefault="00337D25" w:rsidP="00337D25">
      <w:pPr>
        <w:pStyle w:val="PL"/>
        <w:rPr>
          <w:ins w:id="424" w:author="Nokia" w:date="2023-02-13T15:35:00Z"/>
        </w:rPr>
      </w:pPr>
      <w:ins w:id="425" w:author="Nokia" w:date="2023-02-13T15:35:00Z">
        <w:r>
          <w:t xml:space="preserve">                      </w:t>
        </w:r>
      </w:ins>
      <w:ins w:id="426" w:author="Nokia" w:date="2023-02-13T15:37:00Z">
        <w:r>
          <w:t>$ref: 'TS28623_ComDefs.yaml#/components/schemas/</w:t>
        </w:r>
        <w:proofErr w:type="spellStart"/>
        <w:r>
          <w:t>AdministrativeState</w:t>
        </w:r>
        <w:proofErr w:type="spellEnd"/>
        <w:r>
          <w:t>'</w:t>
        </w:r>
      </w:ins>
    </w:p>
    <w:p w14:paraId="2978E41A" w14:textId="77777777" w:rsidR="00337D25" w:rsidRDefault="00337D25" w:rsidP="00337D25">
      <w:pPr>
        <w:pStyle w:val="PL"/>
        <w:rPr>
          <w:ins w:id="427" w:author="Nokia" w:date="2023-02-13T15:35:00Z"/>
        </w:rPr>
      </w:pPr>
      <w:ins w:id="428" w:author="Nokia" w:date="2023-02-13T15:35:00Z">
        <w:r>
          <w:t xml:space="preserve">                    </w:t>
        </w:r>
      </w:ins>
      <w:proofErr w:type="spellStart"/>
      <w:ins w:id="429" w:author="Nokia" w:date="2023-02-13T15:38:00Z">
        <w:r w:rsidRPr="00B26339">
          <w:rPr>
            <w:rFonts w:cs="Arial"/>
            <w:color w:val="000000"/>
          </w:rPr>
          <w:t>operationalState</w:t>
        </w:r>
      </w:ins>
      <w:proofErr w:type="spellEnd"/>
      <w:ins w:id="430" w:author="Nokia" w:date="2023-02-13T15:35:00Z">
        <w:r>
          <w:t>:</w:t>
        </w:r>
      </w:ins>
    </w:p>
    <w:p w14:paraId="1DD37910" w14:textId="77777777" w:rsidR="00337D25" w:rsidRDefault="00337D25" w:rsidP="00337D25">
      <w:pPr>
        <w:pStyle w:val="PL"/>
        <w:rPr>
          <w:ins w:id="431" w:author="Nokia" w:date="2023-02-13T15:39:00Z"/>
        </w:rPr>
      </w:pPr>
      <w:ins w:id="432" w:author="Nokia" w:date="2023-02-13T15:35:00Z">
        <w:r>
          <w:t xml:space="preserve">                      </w:t>
        </w:r>
      </w:ins>
      <w:ins w:id="433" w:author="Nokia" w:date="2023-02-13T15:38:00Z">
        <w:r>
          <w:t>$ref: 'TS28623_ComDefs.yaml#/components/schemas/</w:t>
        </w:r>
        <w:proofErr w:type="spellStart"/>
        <w:r>
          <w:t>OperationalState</w:t>
        </w:r>
        <w:proofErr w:type="spellEnd"/>
        <w:r>
          <w:t>'</w:t>
        </w:r>
      </w:ins>
    </w:p>
    <w:p w14:paraId="54D81674" w14:textId="77777777" w:rsidR="00337D25" w:rsidRDefault="00337D25" w:rsidP="00337D25">
      <w:pPr>
        <w:pStyle w:val="PL"/>
        <w:rPr>
          <w:ins w:id="434" w:author="Nokia" w:date="2023-02-13T15:39:00Z"/>
          <w:rFonts w:cs="Arial"/>
          <w:color w:val="000000"/>
        </w:rPr>
      </w:pPr>
      <w:ins w:id="435" w:author="Nokia" w:date="2023-02-13T15:39:00Z">
        <w:r>
          <w:t xml:space="preserve">                    </w:t>
        </w:r>
        <w:r w:rsidRPr="00B26339">
          <w:rPr>
            <w:rFonts w:cs="Arial"/>
            <w:color w:val="000000"/>
          </w:rPr>
          <w:t>jobId</w:t>
        </w:r>
        <w:r>
          <w:rPr>
            <w:rFonts w:cs="Arial"/>
            <w:color w:val="000000"/>
          </w:rPr>
          <w:t>:</w:t>
        </w:r>
      </w:ins>
    </w:p>
    <w:p w14:paraId="00E25076" w14:textId="77777777" w:rsidR="00337D25" w:rsidRDefault="00337D25" w:rsidP="00337D25">
      <w:pPr>
        <w:pStyle w:val="PL"/>
        <w:rPr>
          <w:ins w:id="436" w:author="Nokia" w:date="2023-02-13T15:39:00Z"/>
        </w:rPr>
      </w:pPr>
      <w:ins w:id="437" w:author="Nokia" w:date="2023-02-13T15:39:00Z">
        <w:r>
          <w:rPr>
            <w:rFonts w:cs="Arial"/>
            <w:color w:val="000000"/>
          </w:rPr>
          <w:t xml:space="preserve">                      </w:t>
        </w:r>
        <w:r>
          <w:t>type: string</w:t>
        </w:r>
      </w:ins>
    </w:p>
    <w:p w14:paraId="05357D10" w14:textId="77777777" w:rsidR="00337D25" w:rsidRDefault="00337D25" w:rsidP="00337D25">
      <w:pPr>
        <w:pStyle w:val="PL"/>
        <w:rPr>
          <w:ins w:id="438" w:author="Nokia" w:date="2023-02-13T15:39:00Z"/>
          <w:rFonts w:cs="Arial"/>
          <w:color w:val="000000"/>
        </w:rPr>
      </w:pPr>
      <w:ins w:id="439" w:author="Nokia" w:date="2023-02-13T15:39:00Z">
        <w:r>
          <w:t xml:space="preserve">                    </w:t>
        </w:r>
        <w:proofErr w:type="spellStart"/>
        <w:r w:rsidRPr="00B26339">
          <w:rPr>
            <w:rFonts w:cs="Arial"/>
            <w:color w:val="000000"/>
          </w:rPr>
          <w:t>performanceMetrics</w:t>
        </w:r>
        <w:proofErr w:type="spellEnd"/>
        <w:r>
          <w:rPr>
            <w:rFonts w:cs="Arial"/>
            <w:color w:val="000000"/>
          </w:rPr>
          <w:t>:</w:t>
        </w:r>
      </w:ins>
    </w:p>
    <w:p w14:paraId="700B7925" w14:textId="77777777" w:rsidR="00337D25" w:rsidRDefault="00337D25" w:rsidP="00337D25">
      <w:pPr>
        <w:pStyle w:val="PL"/>
        <w:rPr>
          <w:ins w:id="440" w:author="Nokia" w:date="2023-02-13T15:40:00Z"/>
        </w:rPr>
      </w:pPr>
      <w:ins w:id="441" w:author="Nokia" w:date="2023-02-13T15:40:00Z">
        <w:r>
          <w:t xml:space="preserve">                      type: array</w:t>
        </w:r>
      </w:ins>
    </w:p>
    <w:p w14:paraId="03337DD5" w14:textId="77777777" w:rsidR="00337D25" w:rsidRDefault="00337D25" w:rsidP="00337D25">
      <w:pPr>
        <w:pStyle w:val="PL"/>
        <w:rPr>
          <w:ins w:id="442" w:author="Nokia" w:date="2023-02-13T15:40:00Z"/>
        </w:rPr>
      </w:pPr>
      <w:ins w:id="443" w:author="Nokia" w:date="2023-02-13T15:40:00Z">
        <w:r>
          <w:lastRenderedPageBreak/>
          <w:t xml:space="preserve">                      items:</w:t>
        </w:r>
      </w:ins>
    </w:p>
    <w:p w14:paraId="696F127E" w14:textId="77777777" w:rsidR="00337D25" w:rsidRDefault="00337D25" w:rsidP="00337D25">
      <w:pPr>
        <w:pStyle w:val="PL"/>
        <w:rPr>
          <w:ins w:id="444" w:author="Nokia" w:date="2023-02-13T15:40:00Z"/>
        </w:rPr>
      </w:pPr>
      <w:ins w:id="445" w:author="Nokia" w:date="2023-02-13T15:40:00Z">
        <w:r>
          <w:t xml:space="preserve">                      </w:t>
        </w:r>
      </w:ins>
      <w:ins w:id="446" w:author="Nokia" w:date="2023-02-13T15:42:00Z">
        <w:r>
          <w:t xml:space="preserve">  </w:t>
        </w:r>
      </w:ins>
      <w:ins w:id="447" w:author="Nokia" w:date="2023-02-13T15:40:00Z">
        <w:r>
          <w:t>type: string</w:t>
        </w:r>
      </w:ins>
    </w:p>
    <w:p w14:paraId="65255BDE" w14:textId="77777777" w:rsidR="00337D25" w:rsidRDefault="00337D25" w:rsidP="00337D25">
      <w:pPr>
        <w:pStyle w:val="PL"/>
        <w:rPr>
          <w:ins w:id="448" w:author="Nokia" w:date="2023-02-13T15:41:00Z"/>
          <w:rFonts w:cs="Arial"/>
          <w:color w:val="000000"/>
        </w:rPr>
      </w:pPr>
      <w:ins w:id="449" w:author="Nokia" w:date="2023-02-13T15:40:00Z">
        <w:r>
          <w:t xml:space="preserve">                    </w:t>
        </w:r>
        <w:proofErr w:type="spellStart"/>
        <w:r w:rsidRPr="00B26339">
          <w:rPr>
            <w:rFonts w:cs="Arial"/>
            <w:color w:val="000000"/>
          </w:rPr>
          <w:t>granularityPeriod</w:t>
        </w:r>
      </w:ins>
      <w:proofErr w:type="spellEnd"/>
      <w:ins w:id="450" w:author="Nokia" w:date="2023-02-13T15:41:00Z">
        <w:r>
          <w:rPr>
            <w:rFonts w:cs="Arial"/>
            <w:color w:val="000000"/>
          </w:rPr>
          <w:t>:</w:t>
        </w:r>
      </w:ins>
    </w:p>
    <w:p w14:paraId="65423A4C" w14:textId="77777777" w:rsidR="00337D25" w:rsidRDefault="00337D25" w:rsidP="00337D25">
      <w:pPr>
        <w:pStyle w:val="PL"/>
        <w:rPr>
          <w:ins w:id="451" w:author="Nokia" w:date="2023-02-13T15:42:00Z"/>
        </w:rPr>
      </w:pPr>
      <w:ins w:id="452" w:author="Nokia" w:date="2023-02-13T15:41:00Z">
        <w:r>
          <w:rPr>
            <w:rFonts w:cs="Arial"/>
            <w:color w:val="000000"/>
          </w:rPr>
          <w:t xml:space="preserve">          </w:t>
        </w:r>
      </w:ins>
      <w:ins w:id="453" w:author="Nokia" w:date="2023-02-13T15:42:00Z">
        <w:r>
          <w:rPr>
            <w:rFonts w:cs="Arial"/>
            <w:color w:val="000000"/>
          </w:rPr>
          <w:t xml:space="preserve">            </w:t>
        </w:r>
        <w:r>
          <w:t>type: integer</w:t>
        </w:r>
      </w:ins>
    </w:p>
    <w:p w14:paraId="38C36FF8" w14:textId="77777777" w:rsidR="00337D25" w:rsidRDefault="00337D25" w:rsidP="00337D25">
      <w:pPr>
        <w:pStyle w:val="PL"/>
        <w:rPr>
          <w:ins w:id="454" w:author="Nokia" w:date="2023-02-13T15:42:00Z"/>
          <w:rFonts w:cs="Arial"/>
          <w:color w:val="000000"/>
        </w:rPr>
      </w:pPr>
      <w:ins w:id="455" w:author="Nokia" w:date="2023-02-13T15:42:00Z">
        <w:r>
          <w:t xml:space="preserve">                    </w:t>
        </w:r>
        <w:proofErr w:type="spellStart"/>
        <w:r>
          <w:rPr>
            <w:rFonts w:cs="Arial"/>
            <w:color w:val="000000"/>
          </w:rPr>
          <w:t>statisticsMeasures</w:t>
        </w:r>
        <w:proofErr w:type="spellEnd"/>
        <w:r>
          <w:rPr>
            <w:rFonts w:cs="Arial"/>
            <w:color w:val="000000"/>
          </w:rPr>
          <w:t>:</w:t>
        </w:r>
      </w:ins>
    </w:p>
    <w:p w14:paraId="3CAB4853" w14:textId="77777777" w:rsidR="00337D25" w:rsidRDefault="00337D25" w:rsidP="00337D25">
      <w:pPr>
        <w:pStyle w:val="PL"/>
        <w:rPr>
          <w:ins w:id="456" w:author="Nokia" w:date="2023-02-13T15:42:00Z"/>
        </w:rPr>
      </w:pPr>
      <w:ins w:id="457" w:author="Nokia" w:date="2023-02-13T15:42:00Z">
        <w:r>
          <w:t xml:space="preserve">                      type: array</w:t>
        </w:r>
      </w:ins>
    </w:p>
    <w:p w14:paraId="120259B8" w14:textId="77777777" w:rsidR="00337D25" w:rsidRDefault="00337D25" w:rsidP="00337D25">
      <w:pPr>
        <w:pStyle w:val="PL"/>
        <w:rPr>
          <w:ins w:id="458" w:author="Nokia" w:date="2023-02-13T15:42:00Z"/>
        </w:rPr>
      </w:pPr>
      <w:ins w:id="459" w:author="Nokia" w:date="2023-02-13T15:42:00Z">
        <w:r>
          <w:t xml:space="preserve">                      items:</w:t>
        </w:r>
      </w:ins>
    </w:p>
    <w:p w14:paraId="7F3898D8" w14:textId="77777777" w:rsidR="00337D25" w:rsidRDefault="00337D25" w:rsidP="00337D25">
      <w:pPr>
        <w:pStyle w:val="PL"/>
        <w:rPr>
          <w:ins w:id="460" w:author="Nokia" w:date="2023-02-13T15:42:00Z"/>
        </w:rPr>
      </w:pPr>
      <w:ins w:id="461" w:author="Nokia" w:date="2023-02-13T15:42:00Z">
        <w:r>
          <w:t xml:space="preserve">                        type: string</w:t>
        </w:r>
      </w:ins>
    </w:p>
    <w:p w14:paraId="394C8EBB" w14:textId="77777777" w:rsidR="00337D25" w:rsidRDefault="00337D25" w:rsidP="00337D25">
      <w:pPr>
        <w:pStyle w:val="PL"/>
        <w:rPr>
          <w:ins w:id="462" w:author="Nokia" w:date="2023-02-13T15:42:00Z"/>
          <w:rFonts w:cs="Arial"/>
          <w:color w:val="000000"/>
        </w:rPr>
      </w:pPr>
      <w:ins w:id="463" w:author="Nokia" w:date="2023-02-13T15:42:00Z">
        <w:r>
          <w:t xml:space="preserve">                    </w:t>
        </w:r>
        <w:proofErr w:type="spellStart"/>
        <w:r>
          <w:rPr>
            <w:rFonts w:cs="Arial"/>
            <w:color w:val="000000"/>
          </w:rPr>
          <w:t>timeHorizon</w:t>
        </w:r>
        <w:proofErr w:type="spellEnd"/>
        <w:r>
          <w:rPr>
            <w:rFonts w:cs="Arial"/>
            <w:color w:val="000000"/>
          </w:rPr>
          <w:t>:</w:t>
        </w:r>
      </w:ins>
    </w:p>
    <w:p w14:paraId="490C63F1" w14:textId="77777777" w:rsidR="00337D25" w:rsidRDefault="00337D25" w:rsidP="00337D25">
      <w:pPr>
        <w:pStyle w:val="PL"/>
        <w:rPr>
          <w:ins w:id="464" w:author="Nokia" w:date="2023-02-13T15:40:00Z"/>
        </w:rPr>
      </w:pPr>
      <w:ins w:id="465" w:author="Nokia" w:date="2023-02-13T15:43:00Z">
        <w:r>
          <w:t xml:space="preserve">                      $ref: 'TS28623_ComDefs.yaml#/components/schemas/</w:t>
        </w:r>
        <w:proofErr w:type="spellStart"/>
        <w:r>
          <w:t>DateTime</w:t>
        </w:r>
        <w:proofErr w:type="spellEnd"/>
        <w:r>
          <w:t>'</w:t>
        </w:r>
      </w:ins>
    </w:p>
    <w:p w14:paraId="7B62DD61" w14:textId="77777777" w:rsidR="00337D25" w:rsidRDefault="00337D25" w:rsidP="00337D25">
      <w:pPr>
        <w:pStyle w:val="PL"/>
        <w:rPr>
          <w:ins w:id="466" w:author="Nokia" w:date="2023-02-13T15:45:00Z"/>
        </w:rPr>
      </w:pPr>
      <w:ins w:id="467" w:author="Nokia" w:date="2023-02-13T15:45:00Z">
        <w:r>
          <w:t xml:space="preserve">                    </w:t>
        </w:r>
        <w:proofErr w:type="spellStart"/>
        <w:r>
          <w:t>reportingMethod</w:t>
        </w:r>
        <w:proofErr w:type="spellEnd"/>
        <w:r>
          <w:t>:</w:t>
        </w:r>
      </w:ins>
    </w:p>
    <w:p w14:paraId="1AD3C15C" w14:textId="77777777" w:rsidR="00337D25" w:rsidRDefault="00337D25" w:rsidP="00337D25">
      <w:pPr>
        <w:pStyle w:val="PL"/>
        <w:rPr>
          <w:ins w:id="468" w:author="Nokia" w:date="2023-02-13T15:45:00Z"/>
        </w:rPr>
      </w:pPr>
      <w:ins w:id="469" w:author="Nokia" w:date="2023-02-13T15:45:00Z">
        <w:r>
          <w:t xml:space="preserve">                      $ref: '#/components/schemas/</w:t>
        </w:r>
        <w:proofErr w:type="spellStart"/>
        <w:r>
          <w:t>ReportingMethod</w:t>
        </w:r>
        <w:proofErr w:type="spellEnd"/>
        <w:r>
          <w:t>'</w:t>
        </w:r>
      </w:ins>
    </w:p>
    <w:p w14:paraId="48ADA849" w14:textId="77777777" w:rsidR="00337D25" w:rsidRDefault="00337D25" w:rsidP="00337D25">
      <w:pPr>
        <w:pStyle w:val="PL"/>
        <w:rPr>
          <w:ins w:id="470" w:author="Nokia" w:date="2023-02-13T15:45:00Z"/>
        </w:rPr>
      </w:pPr>
      <w:ins w:id="471" w:author="Nokia" w:date="2023-02-13T15:45:00Z">
        <w:r>
          <w:t xml:space="preserve">                    </w:t>
        </w:r>
        <w:proofErr w:type="spellStart"/>
        <w:r>
          <w:t>reportingTarget</w:t>
        </w:r>
        <w:proofErr w:type="spellEnd"/>
        <w:r>
          <w:t>:</w:t>
        </w:r>
      </w:ins>
    </w:p>
    <w:p w14:paraId="491DC565" w14:textId="77777777" w:rsidR="00337D25" w:rsidRDefault="00337D25" w:rsidP="00337D25">
      <w:pPr>
        <w:pStyle w:val="PL"/>
        <w:rPr>
          <w:ins w:id="472" w:author="Nokia" w:date="2023-02-13T15:45:00Z"/>
        </w:rPr>
      </w:pPr>
      <w:ins w:id="473" w:author="Nokia" w:date="2023-02-13T15:45:00Z">
        <w:r>
          <w:t xml:space="preserve">                      $ref: '#/components/schemas/</w:t>
        </w:r>
        <w:proofErr w:type="spellStart"/>
        <w:r>
          <w:t>ReportingTarget</w:t>
        </w:r>
        <w:proofErr w:type="spellEnd"/>
        <w:r>
          <w:t>'</w:t>
        </w:r>
      </w:ins>
    </w:p>
    <w:p w14:paraId="162A9B78" w14:textId="77777777" w:rsidR="00337D25" w:rsidRDefault="00337D25" w:rsidP="00337D25">
      <w:pPr>
        <w:pStyle w:val="PL"/>
        <w:rPr>
          <w:ins w:id="474" w:author="Nokia" w:date="2023-02-13T15:35:00Z"/>
        </w:rPr>
      </w:pPr>
      <w:ins w:id="475" w:author="Nokia" w:date="2023-02-13T15:35:00Z">
        <w:r>
          <w:t xml:space="preserve">                    </w:t>
        </w:r>
        <w:proofErr w:type="spellStart"/>
        <w:r>
          <w:t>analyticsScope</w:t>
        </w:r>
        <w:proofErr w:type="spellEnd"/>
        <w:r>
          <w:t>:</w:t>
        </w:r>
      </w:ins>
    </w:p>
    <w:p w14:paraId="7B9B1405" w14:textId="77777777" w:rsidR="00337D25" w:rsidRDefault="00337D25" w:rsidP="00337D25">
      <w:pPr>
        <w:pStyle w:val="PL"/>
        <w:rPr>
          <w:ins w:id="476" w:author="Nokia" w:date="2023-02-13T15:35:00Z"/>
        </w:rPr>
      </w:pPr>
      <w:ins w:id="477" w:author="Nokia" w:date="2023-02-13T15:35:00Z">
        <w:r>
          <w:t xml:space="preserve">                      $ref: '#/components/schemas/</w:t>
        </w:r>
        <w:proofErr w:type="spellStart"/>
        <w:r>
          <w:t>AnalyticsScopeType</w:t>
        </w:r>
        <w:proofErr w:type="spellEnd"/>
        <w:r>
          <w:t>'</w:t>
        </w:r>
      </w:ins>
    </w:p>
    <w:p w14:paraId="075C0452" w14:textId="77777777" w:rsidR="00337D25" w:rsidRDefault="00337D25" w:rsidP="00337D25">
      <w:pPr>
        <w:pStyle w:val="PL"/>
        <w:rPr>
          <w:ins w:id="478" w:author="Nokia" w:date="2023-02-13T15:35:00Z"/>
        </w:rPr>
      </w:pPr>
      <w:ins w:id="479" w:author="Nokia" w:date="2023-02-13T15:35:00Z">
        <w:r>
          <w:t xml:space="preserve">                    </w:t>
        </w:r>
        <w:proofErr w:type="spellStart"/>
        <w:r>
          <w:t>startTime</w:t>
        </w:r>
        <w:proofErr w:type="spellEnd"/>
        <w:r>
          <w:t>:</w:t>
        </w:r>
      </w:ins>
    </w:p>
    <w:p w14:paraId="701E850B" w14:textId="77777777" w:rsidR="00337D25" w:rsidRDefault="00337D25" w:rsidP="00337D25">
      <w:pPr>
        <w:pStyle w:val="PL"/>
        <w:rPr>
          <w:ins w:id="480" w:author="Nokia" w:date="2023-02-13T15:35:00Z"/>
        </w:rPr>
      </w:pPr>
      <w:ins w:id="481" w:author="Nokia" w:date="2023-02-13T15:35:00Z">
        <w:r>
          <w:t xml:space="preserve">                      $ref: 'TS28623_ComDefs.yaml#/components/schemas/</w:t>
        </w:r>
        <w:proofErr w:type="spellStart"/>
        <w:r>
          <w:t>DateTime</w:t>
        </w:r>
        <w:proofErr w:type="spellEnd"/>
        <w:r>
          <w:t>'</w:t>
        </w:r>
      </w:ins>
    </w:p>
    <w:p w14:paraId="5DE2ED3B" w14:textId="77777777" w:rsidR="00337D25" w:rsidRDefault="00337D25" w:rsidP="00337D25">
      <w:pPr>
        <w:pStyle w:val="PL"/>
        <w:rPr>
          <w:ins w:id="482" w:author="Nokia" w:date="2023-02-13T15:35:00Z"/>
        </w:rPr>
      </w:pPr>
      <w:ins w:id="483" w:author="Nokia" w:date="2023-02-13T15:35:00Z">
        <w:r>
          <w:t xml:space="preserve">                    </w:t>
        </w:r>
        <w:proofErr w:type="spellStart"/>
        <w:r>
          <w:t>stopTime</w:t>
        </w:r>
        <w:proofErr w:type="spellEnd"/>
        <w:r>
          <w:t>:</w:t>
        </w:r>
      </w:ins>
    </w:p>
    <w:p w14:paraId="65B3E28C" w14:textId="77777777" w:rsidR="00337D25" w:rsidRDefault="00337D25" w:rsidP="00337D25">
      <w:pPr>
        <w:pStyle w:val="PL"/>
        <w:rPr>
          <w:ins w:id="484" w:author="Nokia" w:date="2023-02-13T15:47:00Z"/>
        </w:rPr>
      </w:pPr>
      <w:ins w:id="485" w:author="Nokia" w:date="2023-02-13T15:35:00Z">
        <w:r>
          <w:t xml:space="preserve">                      $ref: 'TS28623_ComDefs.yaml#/components/schemas/</w:t>
        </w:r>
        <w:proofErr w:type="spellStart"/>
        <w:r>
          <w:t>DateTime</w:t>
        </w:r>
        <w:proofErr w:type="spellEnd"/>
        <w:r>
          <w:t>'</w:t>
        </w:r>
      </w:ins>
    </w:p>
    <w:p w14:paraId="41070733" w14:textId="77777777" w:rsidR="00337D25" w:rsidRDefault="00337D25" w:rsidP="00337D25">
      <w:pPr>
        <w:pStyle w:val="PL"/>
        <w:rPr>
          <w:ins w:id="486" w:author="Nokia" w:date="2023-02-13T15:47:00Z"/>
          <w:rFonts w:cs="Arial"/>
          <w:color w:val="000000"/>
          <w:lang w:val="de-DE"/>
        </w:rPr>
      </w:pPr>
      <w:ins w:id="487" w:author="Nokia" w:date="2023-02-13T15:47:00Z">
        <w:r>
          <w:rPr>
            <w:rFonts w:cs="Arial"/>
            <w:color w:val="000000"/>
            <w:lang w:val="de-DE"/>
          </w:rPr>
          <w:t xml:space="preserve">                    _</w:t>
        </w:r>
        <w:proofErr w:type="spellStart"/>
        <w:r>
          <w:rPr>
            <w:rFonts w:cs="Arial"/>
            <w:color w:val="000000"/>
            <w:lang w:val="de-DE"/>
          </w:rPr>
          <w:t>linkToFiles</w:t>
        </w:r>
        <w:proofErr w:type="spellEnd"/>
        <w:r>
          <w:rPr>
            <w:rFonts w:cs="Arial"/>
            <w:color w:val="000000"/>
            <w:lang w:val="de-DE"/>
          </w:rPr>
          <w:t>:</w:t>
        </w:r>
      </w:ins>
    </w:p>
    <w:p w14:paraId="45AC1069" w14:textId="77777777" w:rsidR="00337D25" w:rsidRDefault="00337D25" w:rsidP="00337D25">
      <w:pPr>
        <w:pStyle w:val="PL"/>
        <w:rPr>
          <w:ins w:id="488" w:author="Nokia" w:date="2023-02-13T15:48:00Z"/>
          <w:rFonts w:cs="Arial"/>
          <w:color w:val="000000"/>
          <w:lang w:val="de-DE"/>
        </w:rPr>
      </w:pPr>
      <w:ins w:id="489" w:author="Nokia" w:date="2023-02-13T15:47:00Z">
        <w:r>
          <w:rPr>
            <w:rFonts w:cs="Arial"/>
            <w:color w:val="000000"/>
            <w:lang w:val="de-DE"/>
          </w:rPr>
          <w:t xml:space="preserve">                      </w:t>
        </w:r>
      </w:ins>
      <w:ins w:id="490" w:author="Nokia" w:date="2023-02-13T15:48:00Z">
        <w:r>
          <w:rPr>
            <w:rFonts w:cs="Arial"/>
            <w:color w:val="000000"/>
            <w:lang w:val="de-DE"/>
          </w:rPr>
          <w:t xml:space="preserve">type: </w:t>
        </w:r>
        <w:proofErr w:type="spellStart"/>
        <w:r>
          <w:rPr>
            <w:rFonts w:cs="Arial"/>
            <w:color w:val="000000"/>
            <w:lang w:val="de-DE"/>
          </w:rPr>
          <w:t>string</w:t>
        </w:r>
        <w:proofErr w:type="spellEnd"/>
      </w:ins>
    </w:p>
    <w:p w14:paraId="74FE60A9" w14:textId="77777777" w:rsidR="00337D25" w:rsidRDefault="00337D25" w:rsidP="00337D25">
      <w:pPr>
        <w:pStyle w:val="PL"/>
        <w:rPr>
          <w:ins w:id="491" w:author="Nokia" w:date="2023-02-13T15:48:00Z"/>
        </w:rPr>
      </w:pPr>
      <w:ins w:id="492" w:author="Nokia" w:date="2023-02-13T15:48:00Z">
        <w:r>
          <w:rPr>
            <w:rFonts w:cs="Arial"/>
            <w:color w:val="000000"/>
            <w:lang w:val="de-DE"/>
          </w:rPr>
          <w:t xml:space="preserve">                    </w:t>
        </w:r>
        <w:proofErr w:type="spellStart"/>
        <w:r>
          <w:t>perfMetricJobDN</w:t>
        </w:r>
        <w:proofErr w:type="spellEnd"/>
        <w:r>
          <w:t>:</w:t>
        </w:r>
      </w:ins>
    </w:p>
    <w:p w14:paraId="5DCF2F66" w14:textId="77777777" w:rsidR="00337D25" w:rsidRDefault="00337D25" w:rsidP="00337D25">
      <w:pPr>
        <w:pStyle w:val="PL"/>
        <w:rPr>
          <w:ins w:id="493" w:author="Nokia" w:date="2023-02-13T15:49:00Z"/>
        </w:rPr>
      </w:pPr>
      <w:ins w:id="494" w:author="Nokia" w:date="2023-02-13T15:48:00Z">
        <w:r>
          <w:t xml:space="preserve">                      </w:t>
        </w:r>
      </w:ins>
      <w:ins w:id="495" w:author="Nokia" w:date="2023-02-13T15:49:00Z">
        <w:r>
          <w:t>type: array</w:t>
        </w:r>
      </w:ins>
    </w:p>
    <w:p w14:paraId="705A4D92" w14:textId="77777777" w:rsidR="00337D25" w:rsidRDefault="00337D25" w:rsidP="00337D25">
      <w:pPr>
        <w:pStyle w:val="PL"/>
        <w:rPr>
          <w:ins w:id="496" w:author="Nokia" w:date="2023-02-13T15:48:00Z"/>
          <w:rFonts w:cs="Arial"/>
          <w:color w:val="000000"/>
          <w:lang w:val="de-DE"/>
        </w:rPr>
      </w:pPr>
      <w:ins w:id="497" w:author="Nokia" w:date="2023-02-13T15:49:00Z">
        <w:r>
          <w:t xml:space="preserve">                      items:</w:t>
        </w:r>
      </w:ins>
    </w:p>
    <w:p w14:paraId="535EBAFF" w14:textId="1331836A" w:rsidR="00337D25" w:rsidRPr="00DC39DF" w:rsidRDefault="00337D25" w:rsidP="00337D25">
      <w:pPr>
        <w:pStyle w:val="PL"/>
        <w:rPr>
          <w:ins w:id="498" w:author="Nokia" w:date="2023-02-13T15:35:00Z"/>
          <w:rFonts w:cs="Arial"/>
          <w:color w:val="000000"/>
          <w:lang w:val="de-DE"/>
        </w:rPr>
      </w:pPr>
      <w:ins w:id="499" w:author="Nokia" w:date="2023-02-13T15:49:00Z">
        <w:r>
          <w:t xml:space="preserve">                        $ref: 'TS28623_ComDefs.yaml#/components/schemas/</w:t>
        </w:r>
        <w:proofErr w:type="spellStart"/>
        <w:r>
          <w:t>Dn</w:t>
        </w:r>
        <w:proofErr w:type="spellEnd"/>
        <w:r>
          <w:t>'</w:t>
        </w:r>
      </w:ins>
    </w:p>
    <w:p w14:paraId="7438A445" w14:textId="77777777" w:rsidR="00337D25" w:rsidRDefault="00337D25" w:rsidP="00337D25">
      <w:pPr>
        <w:pStyle w:val="PL"/>
      </w:pPr>
    </w:p>
    <w:p w14:paraId="3C02F0E4" w14:textId="77777777" w:rsidR="00337D25" w:rsidRDefault="00337D25" w:rsidP="00337D25">
      <w:pPr>
        <w:pStyle w:val="PL"/>
      </w:pPr>
    </w:p>
    <w:p w14:paraId="57E01E30" w14:textId="77777777" w:rsidR="00337D25" w:rsidRDefault="00337D25" w:rsidP="00337D25">
      <w:pPr>
        <w:pStyle w:val="PL"/>
      </w:pPr>
      <w:r>
        <w:t>#-------- Definition of JSON arrays for name-contained IOCs ----------------------</w:t>
      </w:r>
    </w:p>
    <w:p w14:paraId="4BF2FC97" w14:textId="77777777" w:rsidR="00337D25" w:rsidRDefault="00337D25" w:rsidP="00337D25">
      <w:pPr>
        <w:pStyle w:val="PL"/>
      </w:pPr>
    </w:p>
    <w:p w14:paraId="43D10EF0" w14:textId="77777777" w:rsidR="00337D25" w:rsidRDefault="00337D25" w:rsidP="00337D25">
      <w:pPr>
        <w:pStyle w:val="PL"/>
      </w:pPr>
      <w:r>
        <w:t xml:space="preserve">    </w:t>
      </w:r>
      <w:proofErr w:type="spellStart"/>
      <w:r>
        <w:t>SubNetwork</w:t>
      </w:r>
      <w:proofErr w:type="spellEnd"/>
      <w:r>
        <w:t>-Multiple:</w:t>
      </w:r>
    </w:p>
    <w:p w14:paraId="4636DE1C" w14:textId="77777777" w:rsidR="00337D25" w:rsidRDefault="00337D25" w:rsidP="00337D25">
      <w:pPr>
        <w:pStyle w:val="PL"/>
      </w:pPr>
      <w:r>
        <w:t xml:space="preserve">      type: array</w:t>
      </w:r>
    </w:p>
    <w:p w14:paraId="41F3B89B" w14:textId="77777777" w:rsidR="00337D25" w:rsidRDefault="00337D25" w:rsidP="00337D25">
      <w:pPr>
        <w:pStyle w:val="PL"/>
      </w:pPr>
      <w:r>
        <w:t xml:space="preserve">      items:</w:t>
      </w:r>
    </w:p>
    <w:p w14:paraId="3DFDE362" w14:textId="77777777" w:rsidR="00337D25" w:rsidRDefault="00337D25" w:rsidP="00337D25">
      <w:pPr>
        <w:pStyle w:val="PL"/>
      </w:pPr>
      <w:r>
        <w:t xml:space="preserve">        $ref: '#/components/schemas/</w:t>
      </w:r>
      <w:proofErr w:type="spellStart"/>
      <w:r>
        <w:t>SubNetwork</w:t>
      </w:r>
      <w:proofErr w:type="spellEnd"/>
      <w:r>
        <w:t>-Single'</w:t>
      </w:r>
    </w:p>
    <w:p w14:paraId="5008EE9B" w14:textId="77777777" w:rsidR="00337D25" w:rsidRDefault="00337D25" w:rsidP="00337D25">
      <w:pPr>
        <w:pStyle w:val="PL"/>
      </w:pPr>
      <w:r>
        <w:t xml:space="preserve">    </w:t>
      </w:r>
      <w:proofErr w:type="spellStart"/>
      <w:r>
        <w:t>ManagedElement</w:t>
      </w:r>
      <w:proofErr w:type="spellEnd"/>
      <w:r>
        <w:t>-Multiple:</w:t>
      </w:r>
    </w:p>
    <w:p w14:paraId="01B69F82" w14:textId="77777777" w:rsidR="00337D25" w:rsidRDefault="00337D25" w:rsidP="00337D25">
      <w:pPr>
        <w:pStyle w:val="PL"/>
      </w:pPr>
      <w:r>
        <w:t xml:space="preserve">      type: array</w:t>
      </w:r>
    </w:p>
    <w:p w14:paraId="5611E09E" w14:textId="77777777" w:rsidR="00337D25" w:rsidRDefault="00337D25" w:rsidP="00337D25">
      <w:pPr>
        <w:pStyle w:val="PL"/>
      </w:pPr>
      <w:r>
        <w:t xml:space="preserve">      items:</w:t>
      </w:r>
    </w:p>
    <w:p w14:paraId="06E2F58E" w14:textId="77777777" w:rsidR="00337D25" w:rsidRDefault="00337D25" w:rsidP="00337D25">
      <w:pPr>
        <w:pStyle w:val="PL"/>
      </w:pPr>
      <w:r>
        <w:t xml:space="preserve">        $ref: '#/components/schemas/</w:t>
      </w:r>
      <w:proofErr w:type="spellStart"/>
      <w:r>
        <w:t>ManagedElement</w:t>
      </w:r>
      <w:proofErr w:type="spellEnd"/>
      <w:r>
        <w:t>-Single'</w:t>
      </w:r>
    </w:p>
    <w:p w14:paraId="4BF2FF22" w14:textId="77777777" w:rsidR="00337D25" w:rsidRDefault="00337D25" w:rsidP="00337D25">
      <w:pPr>
        <w:pStyle w:val="PL"/>
      </w:pPr>
      <w:r>
        <w:t xml:space="preserve">    </w:t>
      </w:r>
      <w:proofErr w:type="spellStart"/>
      <w:r>
        <w:t>MDAFunction</w:t>
      </w:r>
      <w:proofErr w:type="spellEnd"/>
      <w:r>
        <w:t>-Multiple:</w:t>
      </w:r>
    </w:p>
    <w:p w14:paraId="44329E2F" w14:textId="77777777" w:rsidR="00337D25" w:rsidRDefault="00337D25" w:rsidP="00337D25">
      <w:pPr>
        <w:pStyle w:val="PL"/>
      </w:pPr>
      <w:r>
        <w:t xml:space="preserve">      type: array</w:t>
      </w:r>
    </w:p>
    <w:p w14:paraId="64EB3AF4" w14:textId="77777777" w:rsidR="00337D25" w:rsidRDefault="00337D25" w:rsidP="00337D25">
      <w:pPr>
        <w:pStyle w:val="PL"/>
      </w:pPr>
      <w:r>
        <w:t xml:space="preserve">      items:</w:t>
      </w:r>
    </w:p>
    <w:p w14:paraId="2F41803A" w14:textId="77777777" w:rsidR="00337D25" w:rsidRDefault="00337D25" w:rsidP="00337D25">
      <w:pPr>
        <w:pStyle w:val="PL"/>
      </w:pPr>
      <w:r>
        <w:t xml:space="preserve">        $ref: '#/components/schemas/</w:t>
      </w:r>
      <w:proofErr w:type="spellStart"/>
      <w:r>
        <w:t>MDAFunction</w:t>
      </w:r>
      <w:proofErr w:type="spellEnd"/>
      <w:r>
        <w:t>-Single'</w:t>
      </w:r>
    </w:p>
    <w:p w14:paraId="7EE105E3" w14:textId="77777777" w:rsidR="00337D25" w:rsidRDefault="00337D25" w:rsidP="00337D25">
      <w:pPr>
        <w:pStyle w:val="PL"/>
      </w:pPr>
      <w:r>
        <w:t xml:space="preserve">    </w:t>
      </w:r>
      <w:proofErr w:type="spellStart"/>
      <w:r>
        <w:t>MDARequest</w:t>
      </w:r>
      <w:proofErr w:type="spellEnd"/>
      <w:r>
        <w:t>-Multiple:</w:t>
      </w:r>
    </w:p>
    <w:p w14:paraId="19ABC6FC" w14:textId="77777777" w:rsidR="00337D25" w:rsidRDefault="00337D25" w:rsidP="00337D25">
      <w:pPr>
        <w:pStyle w:val="PL"/>
      </w:pPr>
      <w:r>
        <w:t xml:space="preserve">      type: array</w:t>
      </w:r>
    </w:p>
    <w:p w14:paraId="6DFD6C37" w14:textId="77777777" w:rsidR="00337D25" w:rsidRDefault="00337D25" w:rsidP="00337D25">
      <w:pPr>
        <w:pStyle w:val="PL"/>
      </w:pPr>
      <w:r>
        <w:t xml:space="preserve">      items:</w:t>
      </w:r>
    </w:p>
    <w:p w14:paraId="2E2D5C70" w14:textId="77777777" w:rsidR="00337D25" w:rsidRDefault="00337D25" w:rsidP="00337D25">
      <w:pPr>
        <w:pStyle w:val="PL"/>
      </w:pPr>
      <w:r>
        <w:t xml:space="preserve">        $ref: '#/components/schemas/</w:t>
      </w:r>
      <w:proofErr w:type="spellStart"/>
      <w:r>
        <w:t>MDARequest</w:t>
      </w:r>
      <w:proofErr w:type="spellEnd"/>
      <w:r>
        <w:t>-Single'</w:t>
      </w:r>
    </w:p>
    <w:p w14:paraId="1D40023E" w14:textId="77777777" w:rsidR="00337D25" w:rsidRDefault="00337D25" w:rsidP="00337D25">
      <w:pPr>
        <w:pStyle w:val="PL"/>
      </w:pPr>
    </w:p>
    <w:p w14:paraId="3BA2B7ED" w14:textId="77777777" w:rsidR="00337D25" w:rsidRDefault="00337D25" w:rsidP="00337D25">
      <w:pPr>
        <w:pStyle w:val="PL"/>
      </w:pPr>
      <w:r>
        <w:t xml:space="preserve">    </w:t>
      </w:r>
      <w:proofErr w:type="spellStart"/>
      <w:r>
        <w:t>MDAReport</w:t>
      </w:r>
      <w:proofErr w:type="spellEnd"/>
      <w:r>
        <w:t>-Multiple:</w:t>
      </w:r>
    </w:p>
    <w:p w14:paraId="6C76C9CC" w14:textId="77777777" w:rsidR="00337D25" w:rsidRDefault="00337D25" w:rsidP="00337D25">
      <w:pPr>
        <w:pStyle w:val="PL"/>
      </w:pPr>
      <w:r>
        <w:t xml:space="preserve">      type: array</w:t>
      </w:r>
    </w:p>
    <w:p w14:paraId="24289AFC" w14:textId="77777777" w:rsidR="00337D25" w:rsidRDefault="00337D25" w:rsidP="00337D25">
      <w:pPr>
        <w:pStyle w:val="PL"/>
      </w:pPr>
      <w:r>
        <w:t xml:space="preserve">      items:</w:t>
      </w:r>
    </w:p>
    <w:p w14:paraId="44CE8366" w14:textId="77777777" w:rsidR="00337D25" w:rsidRDefault="00337D25" w:rsidP="00337D25">
      <w:pPr>
        <w:pStyle w:val="PL"/>
        <w:rPr>
          <w:ins w:id="500" w:author="Nokia" w:date="2023-02-13T15:51:00Z"/>
        </w:rPr>
      </w:pPr>
      <w:r>
        <w:t xml:space="preserve">        $ref: '#/components/schemas/</w:t>
      </w:r>
      <w:proofErr w:type="spellStart"/>
      <w:r>
        <w:t>MDAReport</w:t>
      </w:r>
      <w:proofErr w:type="spellEnd"/>
      <w:r>
        <w:t>-Single'</w:t>
      </w:r>
    </w:p>
    <w:p w14:paraId="4193AF54" w14:textId="77777777" w:rsidR="00337D25" w:rsidRDefault="00337D25" w:rsidP="00337D25">
      <w:pPr>
        <w:pStyle w:val="PL"/>
        <w:rPr>
          <w:ins w:id="501" w:author="Nokia" w:date="2023-02-13T15:51:00Z"/>
        </w:rPr>
      </w:pPr>
    </w:p>
    <w:p w14:paraId="59BA0A19" w14:textId="77777777" w:rsidR="00337D25" w:rsidRDefault="00337D25" w:rsidP="00337D25">
      <w:pPr>
        <w:pStyle w:val="PL"/>
        <w:rPr>
          <w:ins w:id="502" w:author="Nokia" w:date="2023-02-13T15:51:00Z"/>
        </w:rPr>
      </w:pPr>
      <w:ins w:id="503" w:author="Nokia" w:date="2023-02-13T15:51:00Z">
        <w:r>
          <w:t xml:space="preserve">    </w:t>
        </w:r>
        <w:proofErr w:type="spellStart"/>
        <w:r>
          <w:t>Statistics</w:t>
        </w:r>
      </w:ins>
      <w:ins w:id="504" w:author="Nokia" w:date="2023-02-13T15:52:00Z">
        <w:r>
          <w:t>Job</w:t>
        </w:r>
      </w:ins>
      <w:proofErr w:type="spellEnd"/>
      <w:ins w:id="505" w:author="Nokia" w:date="2023-02-13T15:51:00Z">
        <w:r>
          <w:t>-Multiple:</w:t>
        </w:r>
      </w:ins>
    </w:p>
    <w:p w14:paraId="51224017" w14:textId="77777777" w:rsidR="00337D25" w:rsidRDefault="00337D25" w:rsidP="00337D25">
      <w:pPr>
        <w:pStyle w:val="PL"/>
        <w:rPr>
          <w:ins w:id="506" w:author="Nokia" w:date="2023-02-13T15:51:00Z"/>
        </w:rPr>
      </w:pPr>
      <w:ins w:id="507" w:author="Nokia" w:date="2023-02-13T15:51:00Z">
        <w:r>
          <w:t xml:space="preserve">      type: array</w:t>
        </w:r>
      </w:ins>
    </w:p>
    <w:p w14:paraId="2A01987C" w14:textId="77777777" w:rsidR="00337D25" w:rsidRDefault="00337D25" w:rsidP="00337D25">
      <w:pPr>
        <w:pStyle w:val="PL"/>
        <w:rPr>
          <w:ins w:id="508" w:author="Nokia" w:date="2023-02-13T15:51:00Z"/>
        </w:rPr>
      </w:pPr>
      <w:ins w:id="509" w:author="Nokia" w:date="2023-02-13T15:51:00Z">
        <w:r>
          <w:t xml:space="preserve">      items:</w:t>
        </w:r>
      </w:ins>
    </w:p>
    <w:p w14:paraId="775EE2E5" w14:textId="66F6D8DF" w:rsidR="00337D25" w:rsidRDefault="00337D25" w:rsidP="00337D25">
      <w:pPr>
        <w:pStyle w:val="PL"/>
        <w:rPr>
          <w:ins w:id="510" w:author="Nokia" w:date="2023-02-13T15:51:00Z"/>
        </w:rPr>
      </w:pPr>
      <w:ins w:id="511" w:author="Nokia" w:date="2023-02-13T15:51:00Z">
        <w:r>
          <w:t xml:space="preserve">        $ref: '#/components/schemas/</w:t>
        </w:r>
      </w:ins>
      <w:proofErr w:type="spellStart"/>
      <w:ins w:id="512" w:author="Nokia" w:date="2023-02-13T15:52:00Z">
        <w:r>
          <w:t>StatisticsJob</w:t>
        </w:r>
      </w:ins>
      <w:proofErr w:type="spellEnd"/>
      <w:ins w:id="513" w:author="Nokia" w:date="2023-02-13T15:51:00Z">
        <w:r>
          <w:t>-Single'</w:t>
        </w:r>
      </w:ins>
    </w:p>
    <w:p w14:paraId="0E3356B8" w14:textId="77777777" w:rsidR="00337D25" w:rsidRDefault="00337D25" w:rsidP="00337D25">
      <w:pPr>
        <w:pStyle w:val="PL"/>
      </w:pPr>
    </w:p>
    <w:p w14:paraId="62927721" w14:textId="77777777" w:rsidR="00337D25" w:rsidRDefault="00337D25" w:rsidP="00337D25">
      <w:pPr>
        <w:pStyle w:val="PL"/>
      </w:pPr>
    </w:p>
    <w:p w14:paraId="27F12639" w14:textId="77777777" w:rsidR="00337D25" w:rsidRDefault="00337D25" w:rsidP="00337D25">
      <w:pPr>
        <w:pStyle w:val="PL"/>
      </w:pPr>
      <w:r>
        <w:t>#-------- Definitions in TS 28.104 for TS 28.532 ---------------------------------</w:t>
      </w:r>
    </w:p>
    <w:p w14:paraId="69542E7F" w14:textId="77777777" w:rsidR="00337D25" w:rsidRDefault="00337D25" w:rsidP="00337D25">
      <w:pPr>
        <w:pStyle w:val="PL"/>
      </w:pPr>
    </w:p>
    <w:p w14:paraId="5D88BD83" w14:textId="77777777" w:rsidR="00337D25" w:rsidRDefault="00337D25" w:rsidP="00337D25">
      <w:pPr>
        <w:pStyle w:val="PL"/>
      </w:pPr>
      <w:r>
        <w:t xml:space="preserve">    resources-</w:t>
      </w:r>
      <w:proofErr w:type="spellStart"/>
      <w:r>
        <w:t>mdaNrm</w:t>
      </w:r>
      <w:proofErr w:type="spellEnd"/>
      <w:r>
        <w:t>:</w:t>
      </w:r>
    </w:p>
    <w:p w14:paraId="61DB42B3" w14:textId="77777777" w:rsidR="00337D25" w:rsidRDefault="00337D25" w:rsidP="00337D25">
      <w:pPr>
        <w:pStyle w:val="PL"/>
      </w:pPr>
      <w:r>
        <w:t xml:space="preserve">      </w:t>
      </w:r>
      <w:proofErr w:type="spellStart"/>
      <w:r>
        <w:t>oneOf</w:t>
      </w:r>
      <w:proofErr w:type="spellEnd"/>
      <w:r>
        <w:t>:</w:t>
      </w:r>
    </w:p>
    <w:p w14:paraId="339AAD63" w14:textId="77777777" w:rsidR="00337D25" w:rsidRDefault="00337D25" w:rsidP="00337D25">
      <w:pPr>
        <w:pStyle w:val="PL"/>
      </w:pPr>
      <w:r>
        <w:t xml:space="preserve">        - $ref: '#/components/schemas/</w:t>
      </w:r>
      <w:proofErr w:type="spellStart"/>
      <w:r>
        <w:t>SubNetwork</w:t>
      </w:r>
      <w:proofErr w:type="spellEnd"/>
      <w:r>
        <w:t>-Single'</w:t>
      </w:r>
    </w:p>
    <w:p w14:paraId="4FFA7911" w14:textId="77777777" w:rsidR="00337D25" w:rsidRDefault="00337D25" w:rsidP="00337D25">
      <w:pPr>
        <w:pStyle w:val="PL"/>
      </w:pPr>
      <w:r>
        <w:t xml:space="preserve">        - $ref: '#/components/schemas/</w:t>
      </w:r>
      <w:proofErr w:type="spellStart"/>
      <w:r>
        <w:t>ManagedElement</w:t>
      </w:r>
      <w:proofErr w:type="spellEnd"/>
      <w:r>
        <w:t>-Single'</w:t>
      </w:r>
    </w:p>
    <w:p w14:paraId="570373AA" w14:textId="77777777" w:rsidR="00337D25" w:rsidRDefault="00337D25" w:rsidP="00337D25">
      <w:pPr>
        <w:pStyle w:val="PL"/>
      </w:pPr>
    </w:p>
    <w:p w14:paraId="3A792F94" w14:textId="77777777" w:rsidR="00337D25" w:rsidRDefault="00337D25" w:rsidP="00337D25">
      <w:pPr>
        <w:pStyle w:val="PL"/>
      </w:pPr>
      <w:r>
        <w:t xml:space="preserve">        - $ref: '#/components/schemas/</w:t>
      </w:r>
      <w:proofErr w:type="spellStart"/>
      <w:r>
        <w:t>MDAFunction</w:t>
      </w:r>
      <w:proofErr w:type="spellEnd"/>
      <w:r>
        <w:t>-Single'</w:t>
      </w:r>
    </w:p>
    <w:p w14:paraId="56230D0B" w14:textId="77777777" w:rsidR="00337D25" w:rsidRDefault="00337D25" w:rsidP="00337D25">
      <w:pPr>
        <w:pStyle w:val="PL"/>
      </w:pPr>
      <w:r>
        <w:t xml:space="preserve">        - $ref: '#/components/schemas/</w:t>
      </w:r>
      <w:proofErr w:type="spellStart"/>
      <w:r>
        <w:t>MDARequest</w:t>
      </w:r>
      <w:proofErr w:type="spellEnd"/>
      <w:r>
        <w:t>-Single'</w:t>
      </w:r>
    </w:p>
    <w:p w14:paraId="19B83564" w14:textId="77777777" w:rsidR="00337D25" w:rsidRDefault="00337D25" w:rsidP="00337D25">
      <w:pPr>
        <w:pStyle w:val="PL"/>
        <w:rPr>
          <w:ins w:id="514" w:author="Nokia" w:date="2023-02-13T15:52:00Z"/>
        </w:rPr>
      </w:pPr>
      <w:r>
        <w:t xml:space="preserve">        - $ref: '#/components/schemas/</w:t>
      </w:r>
      <w:proofErr w:type="spellStart"/>
      <w:r>
        <w:t>MDAReport</w:t>
      </w:r>
      <w:proofErr w:type="spellEnd"/>
      <w:r>
        <w:t>-Single'</w:t>
      </w:r>
    </w:p>
    <w:p w14:paraId="4E7223ED" w14:textId="4EF64A06" w:rsidR="00337D25" w:rsidRDefault="00337D25" w:rsidP="00337D25">
      <w:pPr>
        <w:pStyle w:val="PL"/>
        <w:rPr>
          <w:ins w:id="515" w:author="Nokia" w:date="2023-02-13T15:52:00Z"/>
        </w:rPr>
      </w:pPr>
      <w:ins w:id="516" w:author="Nokia" w:date="2023-02-13T15:52:00Z">
        <w:r>
          <w:t xml:space="preserve">        - $ref: '#/components/schemas/</w:t>
        </w:r>
      </w:ins>
      <w:proofErr w:type="spellStart"/>
      <w:ins w:id="517" w:author="Nokia" w:date="2023-02-13T15:53:00Z">
        <w:r>
          <w:t>StatisticsJob</w:t>
        </w:r>
      </w:ins>
      <w:proofErr w:type="spellEnd"/>
      <w:ins w:id="518" w:author="Nokia" w:date="2023-02-13T15:52:00Z">
        <w:r>
          <w:t>-Single'</w:t>
        </w:r>
      </w:ins>
    </w:p>
    <w:p w14:paraId="0BD91E75" w14:textId="77777777" w:rsidR="00337D25" w:rsidRDefault="00337D25" w:rsidP="00337D25">
      <w:pPr>
        <w:pStyle w:val="PL"/>
      </w:pPr>
    </w:p>
    <w:bookmarkEnd w:id="400"/>
    <w:p w14:paraId="0664CBB6" w14:textId="77777777" w:rsidR="00D33DBA" w:rsidRPr="00BC0026" w:rsidRDefault="00D33DBA"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5"/>
  </w:num>
  <w:num w:numId="5">
    <w:abstractNumId w:val="12"/>
  </w:num>
  <w:num w:numId="6">
    <w:abstractNumId w:val="19"/>
  </w:num>
  <w:num w:numId="7">
    <w:abstractNumId w:val="22"/>
  </w:num>
  <w:num w:numId="8">
    <w:abstractNumId w:val="30"/>
  </w:num>
  <w:num w:numId="9">
    <w:abstractNumId w:val="27"/>
  </w:num>
  <w:num w:numId="10">
    <w:abstractNumId w:val="18"/>
  </w:num>
  <w:num w:numId="11">
    <w:abstractNumId w:val="29"/>
  </w:num>
  <w:num w:numId="12">
    <w:abstractNumId w:val="13"/>
  </w:num>
  <w:num w:numId="13">
    <w:abstractNumId w:val="16"/>
  </w:num>
  <w:num w:numId="14">
    <w:abstractNumId w:val="20"/>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28"/>
  </w:num>
  <w:num w:numId="20">
    <w:abstractNumId w:val="31"/>
  </w:num>
  <w:num w:numId="21">
    <w:abstractNumId w:val="14"/>
  </w:num>
  <w:num w:numId="22">
    <w:abstractNumId w:val="21"/>
  </w:num>
  <w:num w:numId="23">
    <w:abstractNumId w:val="25"/>
  </w:num>
  <w:num w:numId="24">
    <w:abstractNumId w:val="26"/>
  </w:num>
  <w:num w:numId="25">
    <w:abstractNumId w:val="9"/>
  </w:num>
  <w:num w:numId="26">
    <w:abstractNumId w:val="7"/>
  </w:num>
  <w:num w:numId="27">
    <w:abstractNumId w:val="6"/>
  </w:num>
  <w:num w:numId="28">
    <w:abstractNumId w:val="5"/>
  </w:num>
  <w:num w:numId="29">
    <w:abstractNumId w:val="4"/>
  </w:num>
  <w:num w:numId="30">
    <w:abstractNumId w:val="3"/>
  </w:num>
  <w:num w:numId="31">
    <w:abstractNumId w:val="8"/>
  </w:num>
  <w:num w:numId="3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MagFURqiULQAAAA=="/>
  </w:docVars>
  <w:rsids>
    <w:rsidRoot w:val="00022E4A"/>
    <w:rsid w:val="00022E4A"/>
    <w:rsid w:val="00032BA3"/>
    <w:rsid w:val="000617EE"/>
    <w:rsid w:val="00081318"/>
    <w:rsid w:val="000A6394"/>
    <w:rsid w:val="000B1D70"/>
    <w:rsid w:val="000B4904"/>
    <w:rsid w:val="000B6A96"/>
    <w:rsid w:val="000B7FED"/>
    <w:rsid w:val="000C038A"/>
    <w:rsid w:val="000C6598"/>
    <w:rsid w:val="000D44B3"/>
    <w:rsid w:val="000E014D"/>
    <w:rsid w:val="000E2A0B"/>
    <w:rsid w:val="001137F3"/>
    <w:rsid w:val="00113D1A"/>
    <w:rsid w:val="00145D43"/>
    <w:rsid w:val="00192C46"/>
    <w:rsid w:val="001944E1"/>
    <w:rsid w:val="001A08B3"/>
    <w:rsid w:val="001A7B60"/>
    <w:rsid w:val="001B52F0"/>
    <w:rsid w:val="001B7A65"/>
    <w:rsid w:val="001D2FD9"/>
    <w:rsid w:val="001E293E"/>
    <w:rsid w:val="001E41F3"/>
    <w:rsid w:val="0026004D"/>
    <w:rsid w:val="002640DD"/>
    <w:rsid w:val="00275D12"/>
    <w:rsid w:val="00284FEB"/>
    <w:rsid w:val="002860C4"/>
    <w:rsid w:val="00294B5C"/>
    <w:rsid w:val="002B1137"/>
    <w:rsid w:val="002B5741"/>
    <w:rsid w:val="002B77CB"/>
    <w:rsid w:val="002C236C"/>
    <w:rsid w:val="002E472E"/>
    <w:rsid w:val="002F5BEA"/>
    <w:rsid w:val="00305409"/>
    <w:rsid w:val="00337D25"/>
    <w:rsid w:val="0034108E"/>
    <w:rsid w:val="003609EF"/>
    <w:rsid w:val="0036231A"/>
    <w:rsid w:val="00374DD4"/>
    <w:rsid w:val="00380D88"/>
    <w:rsid w:val="00395564"/>
    <w:rsid w:val="0039662D"/>
    <w:rsid w:val="00397356"/>
    <w:rsid w:val="003A49CB"/>
    <w:rsid w:val="003B74A0"/>
    <w:rsid w:val="003E1A36"/>
    <w:rsid w:val="003F7D55"/>
    <w:rsid w:val="00410371"/>
    <w:rsid w:val="00421E4A"/>
    <w:rsid w:val="004242F1"/>
    <w:rsid w:val="00427B09"/>
    <w:rsid w:val="00431A11"/>
    <w:rsid w:val="004A52C6"/>
    <w:rsid w:val="004B75B7"/>
    <w:rsid w:val="004C2BB0"/>
    <w:rsid w:val="004D1D31"/>
    <w:rsid w:val="005009D9"/>
    <w:rsid w:val="0051580D"/>
    <w:rsid w:val="00530275"/>
    <w:rsid w:val="00547111"/>
    <w:rsid w:val="005618DE"/>
    <w:rsid w:val="00586061"/>
    <w:rsid w:val="00592D74"/>
    <w:rsid w:val="00596B08"/>
    <w:rsid w:val="005D6EAF"/>
    <w:rsid w:val="005E2C44"/>
    <w:rsid w:val="005F6E89"/>
    <w:rsid w:val="00621188"/>
    <w:rsid w:val="006257ED"/>
    <w:rsid w:val="006324F6"/>
    <w:rsid w:val="00633164"/>
    <w:rsid w:val="00654953"/>
    <w:rsid w:val="0065536E"/>
    <w:rsid w:val="00665C47"/>
    <w:rsid w:val="006771CF"/>
    <w:rsid w:val="0068622F"/>
    <w:rsid w:val="00691EA2"/>
    <w:rsid w:val="00695808"/>
    <w:rsid w:val="006B46FB"/>
    <w:rsid w:val="006E21FB"/>
    <w:rsid w:val="006E3445"/>
    <w:rsid w:val="00785599"/>
    <w:rsid w:val="00792342"/>
    <w:rsid w:val="007977A8"/>
    <w:rsid w:val="007B512A"/>
    <w:rsid w:val="007C2097"/>
    <w:rsid w:val="007D5FAE"/>
    <w:rsid w:val="007D6A07"/>
    <w:rsid w:val="007F7259"/>
    <w:rsid w:val="008040A8"/>
    <w:rsid w:val="00804112"/>
    <w:rsid w:val="008279FA"/>
    <w:rsid w:val="00861D97"/>
    <w:rsid w:val="008626E7"/>
    <w:rsid w:val="00870EE7"/>
    <w:rsid w:val="00880A55"/>
    <w:rsid w:val="00885B6C"/>
    <w:rsid w:val="008863B9"/>
    <w:rsid w:val="008A3C1B"/>
    <w:rsid w:val="008A45A6"/>
    <w:rsid w:val="008B7764"/>
    <w:rsid w:val="008D39FE"/>
    <w:rsid w:val="008E6DEE"/>
    <w:rsid w:val="008F124F"/>
    <w:rsid w:val="008F3789"/>
    <w:rsid w:val="008F686C"/>
    <w:rsid w:val="009148DE"/>
    <w:rsid w:val="00941E30"/>
    <w:rsid w:val="00943340"/>
    <w:rsid w:val="009777D9"/>
    <w:rsid w:val="00991B88"/>
    <w:rsid w:val="009A44CE"/>
    <w:rsid w:val="009A5753"/>
    <w:rsid w:val="009A579D"/>
    <w:rsid w:val="009E3297"/>
    <w:rsid w:val="009F734F"/>
    <w:rsid w:val="00A1069F"/>
    <w:rsid w:val="00A246B6"/>
    <w:rsid w:val="00A33336"/>
    <w:rsid w:val="00A37FB6"/>
    <w:rsid w:val="00A47E70"/>
    <w:rsid w:val="00A50CF0"/>
    <w:rsid w:val="00A7671C"/>
    <w:rsid w:val="00AA2CBC"/>
    <w:rsid w:val="00AB06B4"/>
    <w:rsid w:val="00AC5820"/>
    <w:rsid w:val="00AD1CD8"/>
    <w:rsid w:val="00AD48F4"/>
    <w:rsid w:val="00AE5DD8"/>
    <w:rsid w:val="00AF010F"/>
    <w:rsid w:val="00B13F88"/>
    <w:rsid w:val="00B258BB"/>
    <w:rsid w:val="00B31B56"/>
    <w:rsid w:val="00B41004"/>
    <w:rsid w:val="00B67B97"/>
    <w:rsid w:val="00B968C8"/>
    <w:rsid w:val="00BA3EC5"/>
    <w:rsid w:val="00BA51D9"/>
    <w:rsid w:val="00BB5DFC"/>
    <w:rsid w:val="00BB6D91"/>
    <w:rsid w:val="00BC0C7C"/>
    <w:rsid w:val="00BD279D"/>
    <w:rsid w:val="00BD48E0"/>
    <w:rsid w:val="00BD6BB8"/>
    <w:rsid w:val="00BE73F2"/>
    <w:rsid w:val="00BF27A2"/>
    <w:rsid w:val="00C04A07"/>
    <w:rsid w:val="00C10826"/>
    <w:rsid w:val="00C12D8A"/>
    <w:rsid w:val="00C215F9"/>
    <w:rsid w:val="00C326A6"/>
    <w:rsid w:val="00C655D9"/>
    <w:rsid w:val="00C65B19"/>
    <w:rsid w:val="00C66BA2"/>
    <w:rsid w:val="00C95985"/>
    <w:rsid w:val="00CB6B24"/>
    <w:rsid w:val="00CC5026"/>
    <w:rsid w:val="00CC68D0"/>
    <w:rsid w:val="00CD20FD"/>
    <w:rsid w:val="00CF2E5A"/>
    <w:rsid w:val="00CF5C18"/>
    <w:rsid w:val="00D03F9A"/>
    <w:rsid w:val="00D06D51"/>
    <w:rsid w:val="00D24991"/>
    <w:rsid w:val="00D33DBA"/>
    <w:rsid w:val="00D50255"/>
    <w:rsid w:val="00D5170C"/>
    <w:rsid w:val="00D557A0"/>
    <w:rsid w:val="00D66520"/>
    <w:rsid w:val="00D70554"/>
    <w:rsid w:val="00D94449"/>
    <w:rsid w:val="00DC555E"/>
    <w:rsid w:val="00DE34CF"/>
    <w:rsid w:val="00DF490E"/>
    <w:rsid w:val="00E054E2"/>
    <w:rsid w:val="00E13F3D"/>
    <w:rsid w:val="00E34898"/>
    <w:rsid w:val="00E41C8B"/>
    <w:rsid w:val="00E625AD"/>
    <w:rsid w:val="00EB09B7"/>
    <w:rsid w:val="00ED3B09"/>
    <w:rsid w:val="00EE047A"/>
    <w:rsid w:val="00EE7D7C"/>
    <w:rsid w:val="00EF6DCC"/>
    <w:rsid w:val="00F14927"/>
    <w:rsid w:val="00F149D4"/>
    <w:rsid w:val="00F242E8"/>
    <w:rsid w:val="00F24FAD"/>
    <w:rsid w:val="00F25D98"/>
    <w:rsid w:val="00F300FB"/>
    <w:rsid w:val="00F623AD"/>
    <w:rsid w:val="00FA4F10"/>
    <w:rsid w:val="00FB6386"/>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0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28.104_Rel18_draftCR_Stage_2_and_3_for_Predictions_and_Statistics_for_Management_data" TargetMode="External"/><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image" Target="media/image3.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12</Pages>
  <Words>2719</Words>
  <Characters>22570</Characters>
  <Application>Microsoft Office Word</Application>
  <DocSecurity>0</DocSecurity>
  <Lines>1187</Lines>
  <Paragraphs>972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101</cp:revision>
  <cp:lastPrinted>1899-12-31T23:00:00Z</cp:lastPrinted>
  <dcterms:created xsi:type="dcterms:W3CDTF">2020-02-03T08:32:00Z</dcterms:created>
  <dcterms:modified xsi:type="dcterms:W3CDTF">2023-03-02T17:13:00Z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